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rPr>
          <w:rFonts w:eastAsia="宋体"/>
          <w:b/>
          <w:sz w:val="24"/>
          <w:lang w:val="de-DE" w:eastAsia="zh-CN"/>
        </w:rPr>
      </w:pPr>
      <w:r>
        <w:rPr>
          <w:rFonts w:eastAsia="MS Mincho"/>
          <w:b/>
          <w:sz w:val="24"/>
          <w:lang w:val="de-DE"/>
        </w:rPr>
        <w:t>3GPP TSG-RAN WG3 #11</w:t>
      </w:r>
      <w:r>
        <w:rPr>
          <w:rFonts w:hint="eastAsia" w:eastAsia="MS Mincho"/>
          <w:b/>
          <w:sz w:val="24"/>
          <w:lang w:val="de-DE" w:eastAsia="zh-CN"/>
        </w:rPr>
        <w:t>9bis</w:t>
      </w:r>
      <w:r>
        <w:rPr>
          <w:rFonts w:eastAsia="MS Mincho"/>
          <w:b/>
          <w:sz w:val="24"/>
          <w:lang w:val="de-DE"/>
        </w:rPr>
        <w:t>-e</w:t>
      </w:r>
      <w:r>
        <w:rPr>
          <w:rFonts w:eastAsia="MS Mincho"/>
          <w:b/>
          <w:sz w:val="24"/>
          <w:lang w:val="de-DE"/>
        </w:rPr>
        <w:tab/>
      </w:r>
      <w:r>
        <w:rPr>
          <w:rFonts w:eastAsia="MS Mincho"/>
          <w:b/>
          <w:sz w:val="24"/>
          <w:lang w:val="de-DE"/>
        </w:rPr>
        <w:tab/>
      </w:r>
      <w:r>
        <w:rPr>
          <w:rFonts w:eastAsia="MS Mincho"/>
          <w:b/>
          <w:sz w:val="24"/>
          <w:lang w:val="de-DE"/>
        </w:rPr>
        <w:tab/>
      </w:r>
      <w:r>
        <w:rPr>
          <w:rFonts w:eastAsia="MS Mincho"/>
          <w:b/>
          <w:sz w:val="24"/>
          <w:lang w:val="de-DE"/>
        </w:rPr>
        <w:tab/>
      </w:r>
      <w:r>
        <w:rPr>
          <w:rFonts w:eastAsia="MS Mincho"/>
          <w:b/>
          <w:sz w:val="24"/>
          <w:lang w:val="de-DE"/>
        </w:rPr>
        <w:tab/>
      </w:r>
      <w:r>
        <w:rPr>
          <w:rFonts w:eastAsia="MS Mincho"/>
          <w:b/>
          <w:sz w:val="24"/>
          <w:lang w:val="de-DE"/>
        </w:rPr>
        <w:tab/>
      </w:r>
      <w:r>
        <w:rPr>
          <w:rFonts w:hint="eastAsia" w:eastAsia="宋体"/>
          <w:b/>
          <w:sz w:val="24"/>
          <w:lang w:val="de-DE" w:eastAsia="zh-CN"/>
        </w:rPr>
        <w:t xml:space="preserve">       </w:t>
      </w:r>
      <w:r>
        <w:fldChar w:fldCharType="begin"/>
      </w:r>
      <w:r>
        <w:instrText xml:space="preserve"> HYPERLINK "file:///C:\\temporary\\RAN3\\RAN3%20April%2023\\CB%20discussions\\CB%206%20R17IAB\\Inbox\\R3-231863.zip" </w:instrText>
      </w:r>
      <w:r>
        <w:fldChar w:fldCharType="separate"/>
      </w:r>
      <w:r>
        <w:rPr>
          <w:rFonts w:eastAsia="MS Mincho"/>
          <w:b/>
          <w:sz w:val="24"/>
          <w:lang w:val="de-DE"/>
        </w:rPr>
        <w:t>R3-231863</w:t>
      </w:r>
      <w:r>
        <w:rPr>
          <w:rFonts w:eastAsia="MS Mincho"/>
          <w:b/>
          <w:sz w:val="24"/>
          <w:lang w:val="de-DE"/>
        </w:rPr>
        <w:fldChar w:fldCharType="end"/>
      </w:r>
    </w:p>
    <w:p>
      <w:pPr>
        <w:jc w:val="both"/>
        <w:rPr>
          <w:rFonts w:eastAsia="MS Mincho"/>
          <w:b/>
          <w:sz w:val="24"/>
        </w:rPr>
      </w:pPr>
      <w:r>
        <w:rPr>
          <w:rFonts w:eastAsia="MS Mincho"/>
          <w:b/>
          <w:sz w:val="24"/>
        </w:rPr>
        <w:t>17th – 26th April 2023</w:t>
      </w:r>
    </w:p>
    <w:p>
      <w:pPr>
        <w:overflowPunct w:val="0"/>
        <w:autoSpaceDE w:val="0"/>
        <w:jc w:val="both"/>
        <w:textAlignment w:val="baseline"/>
        <w:rPr>
          <w:rFonts w:eastAsia="MS Mincho"/>
          <w:b/>
          <w:sz w:val="24"/>
        </w:rPr>
      </w:pPr>
      <w:r>
        <w:rPr>
          <w:rFonts w:eastAsia="MS Mincho"/>
          <w:b/>
          <w:sz w:val="24"/>
        </w:rPr>
        <w:t>Online</w:t>
      </w:r>
    </w:p>
    <w:p>
      <w:pPr>
        <w:overflowPunct w:val="0"/>
        <w:autoSpaceDE w:val="0"/>
        <w:jc w:val="both"/>
        <w:textAlignment w:val="baseline"/>
        <w:rPr>
          <w:b/>
          <w:sz w:val="24"/>
        </w:rPr>
      </w:pPr>
    </w:p>
    <w:p>
      <w:pPr>
        <w:pStyle w:val="37"/>
        <w:rPr>
          <w:lang w:eastAsia="zh-CN"/>
        </w:rPr>
      </w:pPr>
      <w:r>
        <w:t>Agenda Item:</w:t>
      </w:r>
      <w:r>
        <w:tab/>
      </w:r>
      <w:r>
        <w:rPr>
          <w:rFonts w:hint="eastAsia" w:cs="Calibri"/>
          <w:lang w:eastAsia="zh-CN"/>
        </w:rPr>
        <w:t>9.2.4</w:t>
      </w:r>
    </w:p>
    <w:p>
      <w:pPr>
        <w:pStyle w:val="37"/>
      </w:pPr>
      <w:r>
        <w:t>Source:</w:t>
      </w:r>
      <w:r>
        <w:tab/>
      </w:r>
      <w:r>
        <w:rPr>
          <w:rFonts w:hint="eastAsia"/>
          <w:lang w:eastAsia="zh-CN"/>
        </w:rPr>
        <w:t>ZTE</w:t>
      </w:r>
      <w:r>
        <w:t xml:space="preserve"> (moderator)</w:t>
      </w:r>
    </w:p>
    <w:p>
      <w:pPr>
        <w:widowControl w:val="0"/>
        <w:ind w:left="144" w:hanging="144"/>
        <w:rPr>
          <w:b/>
          <w:sz w:val="24"/>
          <w:lang w:eastAsia="zh-CN"/>
        </w:rPr>
      </w:pPr>
      <w:r>
        <w:rPr>
          <w:rFonts w:hint="eastAsia"/>
          <w:b/>
          <w:sz w:val="24"/>
          <w:lang w:val="it-IT" w:eastAsia="zh-CN"/>
        </w:rPr>
        <w:t>Title:</w:t>
      </w:r>
      <w:r>
        <w:rPr>
          <w:rFonts w:hint="eastAsia"/>
          <w:b/>
          <w:sz w:val="24"/>
          <w:lang w:val="it-IT" w:eastAsia="zh-CN"/>
        </w:rPr>
        <w:tab/>
      </w:r>
      <w:r>
        <w:rPr>
          <w:rFonts w:hint="eastAsia"/>
          <w:b/>
          <w:sz w:val="24"/>
          <w:lang w:eastAsia="zh-CN"/>
        </w:rPr>
        <w:t xml:space="preserve">                 Summary of </w:t>
      </w:r>
      <w:r>
        <w:rPr>
          <w:rFonts w:hint="eastAsia"/>
          <w:b/>
          <w:sz w:val="24"/>
          <w:lang w:val="it-IT" w:eastAsia="en-US"/>
        </w:rPr>
        <w:t>CB: # 6_R17IAB</w:t>
      </w:r>
    </w:p>
    <w:p>
      <w:pPr>
        <w:pStyle w:val="37"/>
      </w:pPr>
      <w:r>
        <w:t>Document for:</w:t>
      </w:r>
      <w:r>
        <w:tab/>
      </w:r>
      <w:r>
        <w:t>Approval</w:t>
      </w:r>
    </w:p>
    <w:p>
      <w:pPr>
        <w:pStyle w:val="2"/>
        <w:rPr>
          <w:rFonts w:ascii="Calibri" w:hAnsi="Calibri"/>
          <w:color w:val="000000"/>
          <w:sz w:val="18"/>
        </w:rPr>
      </w:pPr>
      <w:r>
        <w:t>Introduction</w:t>
      </w:r>
    </w:p>
    <w:p>
      <w:pPr>
        <w:jc w:val="both"/>
        <w:rPr>
          <w:rFonts w:ascii="Calibri" w:hAnsi="Calibri" w:cs="Calibri"/>
          <w:b/>
          <w:color w:val="FF00FF"/>
          <w:sz w:val="18"/>
          <w:lang w:eastAsia="en-US"/>
        </w:rPr>
      </w:pPr>
      <w:r>
        <w:rPr>
          <w:rFonts w:hint="eastAsia"/>
          <w:color w:val="000000"/>
          <w:szCs w:val="22"/>
        </w:rPr>
        <w:t>T</w:t>
      </w:r>
      <w:r>
        <w:rPr>
          <w:color w:val="000000"/>
          <w:szCs w:val="22"/>
        </w:rPr>
        <w:t>his paper is for the following offline discussion:</w:t>
      </w:r>
    </w:p>
    <w:tbl>
      <w:tblPr>
        <w:tblStyle w:val="20"/>
        <w:tblW w:w="9930" w:type="dxa"/>
        <w:tblInd w:w="-39" w:type="dxa"/>
        <w:tblLayout w:type="fixed"/>
        <w:tblCellMar>
          <w:top w:w="0" w:type="dxa"/>
          <w:left w:w="108" w:type="dxa"/>
          <w:bottom w:w="0" w:type="dxa"/>
          <w:right w:w="108" w:type="dxa"/>
        </w:tblCellMar>
      </w:tblPr>
      <w:tblGrid>
        <w:gridCol w:w="9930"/>
      </w:tblGrid>
      <w:tr>
        <w:tblPrEx>
          <w:tblCellMar>
            <w:top w:w="0" w:type="dxa"/>
            <w:left w:w="108" w:type="dxa"/>
            <w:bottom w:w="0" w:type="dxa"/>
            <w:right w:w="108" w:type="dxa"/>
          </w:tblCellMar>
        </w:tblPrEx>
        <w:tc>
          <w:tcPr>
            <w:tcW w:w="9930" w:type="dxa"/>
            <w:tcBorders>
              <w:top w:val="single" w:color="000000" w:sz="4" w:space="0"/>
              <w:left w:val="single" w:color="000000" w:sz="4" w:space="0"/>
              <w:bottom w:val="single" w:color="000000" w:sz="4" w:space="0"/>
              <w:right w:val="single" w:color="000000" w:sz="4" w:space="0"/>
            </w:tcBorders>
            <w:shd w:val="clear" w:color="auto" w:fill="FFFF00"/>
          </w:tcPr>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6_R17IAB</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xml:space="preserve">- Check reply LS from RAN1 in </w:t>
            </w:r>
            <w:r>
              <w:fldChar w:fldCharType="begin"/>
            </w:r>
            <w:r>
              <w:instrText xml:space="preserve"> HYPERLINK "file:///C:\\temporary\\RAN3\\RAN3%20April%2023\\CB%20discussions\\CB%206%20R17IAB\\Inbox\\R3-231105.zip" </w:instrText>
            </w:r>
            <w:r>
              <w:fldChar w:fldCharType="separate"/>
            </w:r>
            <w:r>
              <w:rPr>
                <w:rStyle w:val="27"/>
                <w:rFonts w:ascii="Calibri" w:hAnsi="Calibri" w:cs="Calibri"/>
                <w:b/>
                <w:sz w:val="18"/>
                <w:lang w:eastAsia="en-US"/>
              </w:rPr>
              <w:t>R3-231105</w:t>
            </w:r>
            <w:r>
              <w:rPr>
                <w:rStyle w:val="27"/>
                <w:rFonts w:ascii="Calibri" w:hAnsi="Calibri" w:cs="Calibri"/>
                <w:b/>
                <w:sz w:val="18"/>
                <w:lang w:eastAsia="en-US"/>
              </w:rPr>
              <w:fldChar w:fldCharType="end"/>
            </w:r>
            <w:r>
              <w:rPr>
                <w:rFonts w:ascii="Calibri" w:hAnsi="Calibri" w:cs="Calibri"/>
                <w:b/>
                <w:color w:val="FF00FF"/>
                <w:sz w:val="18"/>
                <w:lang w:eastAsia="en-US"/>
              </w:rPr>
              <w:t xml:space="preserve"> and the corresponding corrections proposed in RAN3</w:t>
            </w:r>
          </w:p>
          <w:p>
            <w:pPr>
              <w:rPr>
                <w:rFonts w:ascii="Calibri" w:hAnsi="Calibri" w:cs="Calibri"/>
                <w:b/>
                <w:color w:val="FF00FF"/>
                <w:sz w:val="18"/>
                <w:lang w:eastAsia="en-US"/>
              </w:rPr>
            </w:pPr>
            <w:r>
              <w:rPr>
                <w:rFonts w:ascii="Calibri" w:hAnsi="Calibri" w:cs="Calibri"/>
                <w:b/>
                <w:color w:val="FF00FF"/>
                <w:sz w:val="18"/>
                <w:lang w:eastAsia="en-US"/>
              </w:rPr>
              <w:t xml:space="preserve">- SA3 LS related: </w:t>
            </w:r>
            <w:r>
              <w:rPr>
                <w:rFonts w:hint="eastAsia" w:ascii="Calibri" w:hAnsi="Calibri" w:cs="Calibri"/>
                <w:b/>
                <w:color w:val="FF00FF"/>
                <w:sz w:val="18"/>
                <w:lang w:eastAsia="en-US"/>
              </w:rPr>
              <w:t xml:space="preserve">The source/initial IAB-donor can obtain the new IP address(es) for F1-C from the target/new IAB donor via XnAP, i.e. XnAP </w:t>
            </w:r>
            <w:r>
              <w:rPr>
                <w:rFonts w:ascii="Calibri" w:hAnsi="Calibri" w:cs="Calibri"/>
                <w:b/>
                <w:color w:val="FF00FF"/>
                <w:sz w:val="18"/>
                <w:lang w:eastAsia="en-US"/>
              </w:rPr>
              <w:t>HANDOVER REQUEST ACKNOWLEDGE</w:t>
            </w:r>
            <w:r>
              <w:rPr>
                <w:rFonts w:hint="eastAsia" w:ascii="Calibri" w:hAnsi="Calibri" w:cs="Calibri"/>
                <w:b/>
                <w:color w:val="FF00FF"/>
                <w:sz w:val="18"/>
                <w:lang w:eastAsia="en-US"/>
              </w:rPr>
              <w:t xml:space="preserve">, </w:t>
            </w:r>
            <w:r>
              <w:rPr>
                <w:rFonts w:ascii="Calibri" w:hAnsi="Calibri" w:cs="Calibri"/>
                <w:b/>
                <w:color w:val="FF00FF"/>
                <w:sz w:val="18"/>
                <w:lang w:eastAsia="en-US"/>
              </w:rPr>
              <w:t xml:space="preserve">UE CONTEXT </w:t>
            </w:r>
            <w:r>
              <w:rPr>
                <w:rFonts w:hint="eastAsia" w:ascii="Calibri" w:hAnsi="Calibri" w:cs="Calibri"/>
                <w:b/>
                <w:color w:val="FF00FF"/>
                <w:sz w:val="18"/>
                <w:lang w:eastAsia="en-US"/>
              </w:rPr>
              <w:t>RELEASE messages</w:t>
            </w:r>
            <w:r>
              <w:rPr>
                <w:rFonts w:ascii="Calibri" w:hAnsi="Calibri" w:cs="Calibri"/>
                <w:b/>
                <w:color w:val="FF00FF"/>
                <w:sz w:val="18"/>
                <w:lang w:eastAsia="en-US"/>
              </w:rPr>
              <w:t>?</w:t>
            </w:r>
          </w:p>
          <w:p>
            <w:pPr>
              <w:pStyle w:val="34"/>
              <w:rPr>
                <w:rFonts w:ascii="Calibri" w:hAnsi="Calibri" w:cs="Calibri"/>
                <w:b/>
                <w:color w:val="FF00FF"/>
                <w:szCs w:val="24"/>
                <w:lang w:val="en-US"/>
              </w:rPr>
            </w:pPr>
            <w:r>
              <w:rPr>
                <w:rFonts w:hint="eastAsia" w:ascii="Calibri" w:hAnsi="Calibri" w:cs="Calibri"/>
                <w:b/>
                <w:color w:val="FF00FF"/>
                <w:szCs w:val="24"/>
                <w:lang w:val="en-US"/>
              </w:rPr>
              <w:t>-</w:t>
            </w:r>
            <w:r>
              <w:rPr>
                <w:rFonts w:ascii="Calibri" w:hAnsi="Calibri" w:cs="Calibri"/>
                <w:b/>
                <w:color w:val="FF00FF"/>
                <w:szCs w:val="24"/>
                <w:lang w:val="en-US"/>
              </w:rPr>
              <w:t xml:space="preserve"> Update the IAB Barred IE’s configuration granularity from per cell to per PLMN/NPN in F1 interface?</w:t>
            </w:r>
          </w:p>
          <w:p>
            <w:pPr>
              <w:widowControl w:val="0"/>
              <w:ind w:left="144" w:hanging="144"/>
              <w:rPr>
                <w:rFonts w:ascii="Calibri" w:hAnsi="Calibri" w:cs="Calibri"/>
                <w:color w:val="000000"/>
                <w:sz w:val="18"/>
                <w:lang w:eastAsia="en-US"/>
              </w:rPr>
            </w:pPr>
            <w:r>
              <w:rPr>
                <w:rFonts w:ascii="Calibri" w:hAnsi="Calibri" w:cs="Calibri"/>
                <w:color w:val="000000"/>
                <w:sz w:val="18"/>
                <w:lang w:eastAsia="en-US"/>
              </w:rPr>
              <w:t>(moderator - ZTE)</w:t>
            </w:r>
          </w:p>
          <w:p>
            <w:pPr>
              <w:widowControl w:val="0"/>
              <w:ind w:left="144" w:hanging="144"/>
              <w:rPr>
                <w:rFonts w:ascii="Calibri" w:hAnsi="Calibri" w:cs="Calibri"/>
                <w:color w:val="000000"/>
                <w:sz w:val="18"/>
              </w:rPr>
            </w:pPr>
            <w:r>
              <w:rPr>
                <w:rFonts w:hint="eastAsia" w:ascii="Calibri" w:hAnsi="Calibri" w:cs="Calibri"/>
                <w:color w:val="000000"/>
                <w:sz w:val="18"/>
              </w:rPr>
              <w:t>S</w:t>
            </w:r>
            <w:r>
              <w:rPr>
                <w:rFonts w:ascii="Calibri" w:hAnsi="Calibri" w:cs="Calibri"/>
                <w:color w:val="000000"/>
                <w:sz w:val="18"/>
              </w:rPr>
              <w:t xml:space="preserve">ummary of offline disc </w:t>
            </w:r>
            <w:r>
              <w:fldChar w:fldCharType="begin"/>
            </w:r>
            <w:r>
              <w:instrText xml:space="preserve"> HYPERLINK "file:///C:\\temporary\\RAN3\\RAN3%20April%2023\\CB%20discussions\\CB%206%20R17IAB\\Inbox\\R3-231863.zip" </w:instrText>
            </w:r>
            <w:r>
              <w:fldChar w:fldCharType="separate"/>
            </w:r>
            <w:r>
              <w:rPr>
                <w:rStyle w:val="27"/>
                <w:rFonts w:ascii="Calibri" w:hAnsi="Calibri" w:cs="Calibri"/>
                <w:sz w:val="18"/>
              </w:rPr>
              <w:t>R3-231863</w:t>
            </w:r>
            <w:r>
              <w:rPr>
                <w:rStyle w:val="27"/>
                <w:rFonts w:ascii="Calibri" w:hAnsi="Calibri" w:cs="Calibri"/>
                <w:sz w:val="18"/>
              </w:rPr>
              <w:fldChar w:fldCharType="end"/>
            </w:r>
          </w:p>
        </w:tc>
      </w:tr>
    </w:tbl>
    <w:p>
      <w:pPr>
        <w:widowControl w:val="0"/>
        <w:ind w:left="144" w:hanging="144"/>
        <w:jc w:val="both"/>
        <w:rPr>
          <w:rFonts w:ascii="Calibri" w:hAnsi="Calibri"/>
          <w:color w:val="000000"/>
          <w:sz w:val="18"/>
        </w:rPr>
      </w:pPr>
    </w:p>
    <w:p>
      <w:pPr>
        <w:jc w:val="both"/>
        <w:rPr>
          <w:color w:val="000000"/>
          <w:szCs w:val="22"/>
        </w:rPr>
      </w:pPr>
      <w:r>
        <w:rPr>
          <w:color w:val="000000"/>
          <w:szCs w:val="22"/>
        </w:rPr>
        <w:t>This discussion has two phases:</w:t>
      </w:r>
    </w:p>
    <w:p>
      <w:pPr>
        <w:jc w:val="both"/>
        <w:rPr>
          <w:b/>
          <w:bCs/>
          <w:color w:val="000000"/>
          <w:szCs w:val="22"/>
        </w:rPr>
      </w:pPr>
      <w:r>
        <w:rPr>
          <w:b/>
          <w:bCs/>
          <w:color w:val="000000"/>
          <w:szCs w:val="22"/>
        </w:rPr>
        <w:t xml:space="preserve">Phase 1: </w:t>
      </w:r>
      <w:r>
        <w:t xml:space="preserve">Converge on </w:t>
      </w:r>
      <w:r>
        <w:rPr>
          <w:rFonts w:hint="eastAsia"/>
          <w:lang w:eastAsia="zh-CN"/>
        </w:rPr>
        <w:t xml:space="preserve">potential proposals. </w:t>
      </w:r>
      <w:r>
        <w:rPr>
          <w:szCs w:val="22"/>
        </w:rPr>
        <w:t xml:space="preserve">Please give your feedback before </w:t>
      </w:r>
      <w:r>
        <w:rPr>
          <w:b/>
          <w:bCs/>
          <w:color w:val="FF0000"/>
          <w:sz w:val="20"/>
          <w:szCs w:val="20"/>
          <w:highlight w:val="yellow"/>
          <w:lang w:val="en-GB"/>
        </w:rPr>
        <w:t>Thursday, A</w:t>
      </w:r>
      <w:r>
        <w:rPr>
          <w:rFonts w:hint="eastAsia"/>
          <w:b/>
          <w:bCs/>
          <w:color w:val="FF0000"/>
          <w:sz w:val="20"/>
          <w:szCs w:val="20"/>
          <w:highlight w:val="yellow"/>
          <w:lang w:eastAsia="zh-CN"/>
        </w:rPr>
        <w:t>pril</w:t>
      </w:r>
      <w:r>
        <w:rPr>
          <w:b/>
          <w:bCs/>
          <w:color w:val="FF0000"/>
          <w:sz w:val="20"/>
          <w:szCs w:val="20"/>
          <w:highlight w:val="yellow"/>
          <w:lang w:val="en-GB"/>
        </w:rPr>
        <w:t xml:space="preserve"> </w:t>
      </w:r>
      <w:r>
        <w:rPr>
          <w:rFonts w:hint="eastAsia"/>
          <w:b/>
          <w:bCs/>
          <w:color w:val="FF0000"/>
          <w:sz w:val="20"/>
          <w:szCs w:val="20"/>
          <w:highlight w:val="yellow"/>
          <w:lang w:eastAsia="zh-CN"/>
        </w:rPr>
        <w:t>20</w:t>
      </w:r>
      <w:r>
        <w:rPr>
          <w:b/>
          <w:bCs/>
          <w:color w:val="FF0000"/>
          <w:sz w:val="20"/>
          <w:szCs w:val="20"/>
          <w:highlight w:val="yellow"/>
          <w:vertAlign w:val="superscript"/>
          <w:lang w:val="en-GB"/>
        </w:rPr>
        <w:t>th</w:t>
      </w:r>
      <w:r>
        <w:rPr>
          <w:b/>
          <w:bCs/>
          <w:color w:val="FF0000"/>
          <w:sz w:val="20"/>
          <w:szCs w:val="20"/>
          <w:highlight w:val="yellow"/>
          <w:lang w:val="en-GB"/>
        </w:rPr>
        <w:t xml:space="preserve"> at 23.59 UTC</w:t>
      </w:r>
      <w:r>
        <w:rPr>
          <w:szCs w:val="22"/>
        </w:rPr>
        <w:t xml:space="preserve"> </w:t>
      </w:r>
    </w:p>
    <w:p>
      <w:pPr>
        <w:jc w:val="both"/>
        <w:rPr>
          <w:b/>
          <w:bCs/>
          <w:color w:val="000000"/>
          <w:szCs w:val="22"/>
          <w:lang w:eastAsia="zh-CN"/>
        </w:rPr>
      </w:pPr>
      <w:r>
        <w:rPr>
          <w:b/>
          <w:bCs/>
          <w:color w:val="000000"/>
          <w:szCs w:val="22"/>
        </w:rPr>
        <w:t xml:space="preserve">Phase 2: </w:t>
      </w:r>
      <w:r>
        <w:rPr>
          <w:b/>
          <w:bCs/>
          <w:color w:val="000000"/>
          <w:szCs w:val="22"/>
          <w:lang w:eastAsia="zh-CN"/>
        </w:rPr>
        <w:t>TBD</w:t>
      </w:r>
    </w:p>
    <w:p>
      <w:pPr>
        <w:jc w:val="both"/>
        <w:rPr>
          <w:szCs w:val="22"/>
        </w:rPr>
      </w:pPr>
    </w:p>
    <w:p>
      <w:pPr>
        <w:jc w:val="both"/>
        <w:rPr>
          <w:szCs w:val="22"/>
          <w:lang w:eastAsia="zh-CN"/>
        </w:rPr>
      </w:pPr>
      <w:r>
        <w:rPr>
          <w:szCs w:val="22"/>
        </w:rPr>
        <w:t xml:space="preserve">The </w:t>
      </w:r>
      <w:r>
        <w:rPr>
          <w:rFonts w:hint="eastAsia"/>
          <w:szCs w:val="22"/>
          <w:lang w:eastAsia="zh-CN"/>
        </w:rPr>
        <w:t xml:space="preserve">following </w:t>
      </w:r>
      <w:r>
        <w:rPr>
          <w:szCs w:val="22"/>
        </w:rPr>
        <w:t>contributions</w:t>
      </w:r>
      <w:r>
        <w:rPr>
          <w:rFonts w:hint="eastAsia"/>
          <w:szCs w:val="22"/>
          <w:lang w:eastAsia="zh-CN"/>
        </w:rPr>
        <w:t xml:space="preserve"> will be </w:t>
      </w:r>
      <w:r>
        <w:rPr>
          <w:szCs w:val="22"/>
        </w:rPr>
        <w:t>discuss</w:t>
      </w:r>
      <w:r>
        <w:rPr>
          <w:rFonts w:hint="eastAsia"/>
          <w:szCs w:val="22"/>
          <w:lang w:eastAsia="zh-CN"/>
        </w:rPr>
        <w:t>ed in this CB:</w:t>
      </w:r>
    </w:p>
    <w:tbl>
      <w:tblPr>
        <w:tblStyle w:val="20"/>
        <w:tblW w:w="9930" w:type="dxa"/>
        <w:tblInd w:w="-39" w:type="dxa"/>
        <w:tblLayout w:type="fixed"/>
        <w:tblCellMar>
          <w:top w:w="0" w:type="dxa"/>
          <w:left w:w="108" w:type="dxa"/>
          <w:bottom w:w="0" w:type="dxa"/>
          <w:right w:w="108" w:type="dxa"/>
        </w:tblCellMar>
      </w:tblPr>
      <w:tblGrid>
        <w:gridCol w:w="1132"/>
        <w:gridCol w:w="4231"/>
        <w:gridCol w:w="4567"/>
      </w:tblGrid>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"file:///D:\\会议硬盘\\TSGR3_119bis-e\\Docs\\R3-231105.zip" </w:instrText>
            </w:r>
            <w:r>
              <w:fldChar w:fldCharType="separate"/>
            </w:r>
            <w:r>
              <w:rPr>
                <w:rFonts w:ascii="Calibri" w:hAnsi="Calibri" w:cs="Calibri"/>
                <w:sz w:val="18"/>
                <w:highlight w:val="yellow"/>
                <w:lang w:eastAsia="en-US"/>
              </w:rPr>
              <w:t>R3-231105</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Reply LS on RB set configuration (RAN1, ZTE)</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LS in</w:t>
            </w:r>
          </w:p>
          <w:p>
            <w:pPr>
              <w:widowControl w:val="0"/>
              <w:ind w:left="144" w:hanging="144"/>
              <w:rPr>
                <w:rFonts w:ascii="Calibri" w:hAnsi="Calibri" w:cs="Calibri"/>
                <w:sz w:val="18"/>
                <w:lang w:eastAsia="en-US"/>
              </w:rPr>
            </w:pPr>
            <w:r>
              <w:rPr>
                <w:rFonts w:ascii="Calibri" w:hAnsi="Calibri" w:cs="Calibri"/>
                <w:sz w:val="18"/>
                <w:lang w:eastAsia="en-US"/>
              </w:rPr>
              <w:t>R17</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"file:///D:\\会议硬盘\\TSGR3_119bis-e\\Docs\\R3-231360.zip" </w:instrText>
            </w:r>
            <w:r>
              <w:fldChar w:fldCharType="separate"/>
            </w:r>
            <w:r>
              <w:rPr>
                <w:rFonts w:ascii="Calibri" w:hAnsi="Calibri" w:cs="Calibri"/>
                <w:sz w:val="18"/>
                <w:highlight w:val="yellow"/>
                <w:lang w:eastAsia="en-US"/>
              </w:rPr>
              <w:t>R3-231360</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Correction to TS 38.423 on RB Set Configuration (ZTE, Lenovo, Qualcomm, Nokia, Nokia Shanghai Bell, CATT)</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CR1014r, TS 38.423 v17.4.0, Rel-17, Cat. F</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"file:///D:\\会议硬盘\\TSGR3_119bis-e\\Docs\\R3-231361.zip" </w:instrText>
            </w:r>
            <w:r>
              <w:fldChar w:fldCharType="separate"/>
            </w:r>
            <w:r>
              <w:rPr>
                <w:rFonts w:ascii="Calibri" w:hAnsi="Calibri" w:cs="Calibri"/>
                <w:sz w:val="18"/>
                <w:highlight w:val="yellow"/>
                <w:lang w:eastAsia="en-US"/>
              </w:rPr>
              <w:t>R3-231361</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Correction to TS 38.473 on RB Set Configuration (ZTE, Lenovo, Qualcomm, Nokia, Nokia Shanghai Bell, CATT)</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CR1145r, TS 38.473 v17.4.1, Rel-17, Cat. F</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"file:///D:\\会议硬盘\\TSGR3_119bis-e\\Docs\\R3-231855.zip" </w:instrText>
            </w:r>
            <w:r>
              <w:fldChar w:fldCharType="separate"/>
            </w:r>
            <w:r>
              <w:rPr>
                <w:rFonts w:ascii="Calibri" w:hAnsi="Calibri" w:cs="Calibri"/>
                <w:sz w:val="18"/>
                <w:highlight w:val="yellow"/>
                <w:lang w:eastAsia="en-US"/>
              </w:rPr>
              <w:t>R3-231855</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(CR TS 38.423) Correction of RB Set Configuration (Ericsson)</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CR1047r, TS 38.423 v17.4.0, Rel-17, Cat. F</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"file:///D:\\会议硬盘\\TSGR3_119bis-e\\Docs\\R3-231311.zip" </w:instrText>
            </w:r>
            <w:r>
              <w:fldChar w:fldCharType="separate"/>
            </w:r>
            <w:r>
              <w:rPr>
                <w:rFonts w:ascii="Calibri" w:hAnsi="Calibri" w:cs="Calibri"/>
                <w:sz w:val="18"/>
                <w:highlight w:val="yellow"/>
                <w:lang w:eastAsia="en-US"/>
              </w:rPr>
              <w:t>R3-</w:t>
            </w:r>
            <w:bookmarkStart w:id="0" w:name="_Hlt132101904"/>
            <w:r>
              <w:rPr>
                <w:rFonts w:ascii="Calibri" w:hAnsi="Calibri" w:cs="Calibri"/>
                <w:sz w:val="18"/>
                <w:highlight w:val="yellow"/>
                <w:lang w:eastAsia="en-US"/>
              </w:rPr>
              <w:t>2</w:t>
            </w:r>
            <w:bookmarkEnd w:id="0"/>
            <w:r>
              <w:rPr>
                <w:rFonts w:ascii="Calibri" w:hAnsi="Calibri" w:cs="Calibri"/>
                <w:sz w:val="18"/>
                <w:highlight w:val="yellow"/>
                <w:lang w:eastAsia="en-US"/>
              </w:rPr>
              <w:t>31311</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 on SA3 LS related to dynamic PSK for IAB inter-CU topology adaptation (Qualcomm Inc.)</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"file:///D:\\会议硬盘\\TSGR3_119bis-e\\Docs\\R3-231495.zip" </w:instrText>
            </w:r>
            <w:r>
              <w:fldChar w:fldCharType="separate"/>
            </w:r>
            <w:r>
              <w:rPr>
                <w:rFonts w:ascii="Calibri" w:hAnsi="Calibri" w:cs="Calibri"/>
                <w:sz w:val="18"/>
                <w:highlight w:val="yellow"/>
                <w:lang w:eastAsia="en-US"/>
              </w:rPr>
              <w:t>R3-2</w:t>
            </w:r>
            <w:bookmarkStart w:id="1" w:name="_Hlt131786191"/>
            <w:r>
              <w:rPr>
                <w:rFonts w:ascii="Calibri" w:hAnsi="Calibri" w:cs="Calibri"/>
                <w:sz w:val="18"/>
                <w:highlight w:val="yellow"/>
                <w:lang w:eastAsia="en-US"/>
              </w:rPr>
              <w:t>3</w:t>
            </w:r>
            <w:bookmarkEnd w:id="1"/>
            <w:r>
              <w:rPr>
                <w:rFonts w:ascii="Calibri" w:hAnsi="Calibri" w:cs="Calibri"/>
                <w:sz w:val="18"/>
                <w:highlight w:val="yellow"/>
                <w:lang w:eastAsia="en-US"/>
              </w:rPr>
              <w:t>14</w:t>
            </w:r>
            <w:bookmarkStart w:id="2" w:name="_Hlt132102188"/>
            <w:r>
              <w:rPr>
                <w:rFonts w:ascii="Calibri" w:hAnsi="Calibri" w:cs="Calibri"/>
                <w:sz w:val="18"/>
                <w:highlight w:val="yellow"/>
                <w:lang w:eastAsia="en-US"/>
              </w:rPr>
              <w:t>9</w:t>
            </w:r>
            <w:bookmarkEnd w:id="2"/>
            <w:r>
              <w:rPr>
                <w:rFonts w:ascii="Calibri" w:hAnsi="Calibri" w:cs="Calibri"/>
                <w:sz w:val="18"/>
                <w:highlight w:val="yellow"/>
                <w:lang w:eastAsia="en-US"/>
              </w:rPr>
              <w:t>5</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 on the F1-C IP addresses mapping issue from SA3 LS R3-230872 (Huawei)</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"file:///D:\\会议硬盘\\TSGR3_119bis-e\\Docs\\R3-231787.zip" </w:instrText>
            </w:r>
            <w:r>
              <w:fldChar w:fldCharType="separate"/>
            </w:r>
            <w:r>
              <w:rPr>
                <w:rFonts w:ascii="Calibri" w:hAnsi="Calibri" w:cs="Calibri"/>
                <w:sz w:val="18"/>
                <w:highlight w:val="yellow"/>
                <w:lang w:eastAsia="en-US"/>
              </w:rPr>
              <w:t>R3-231787</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 on SA3 LS on Mapping of F1-C IP addresses (ZTE)</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"file:///D:\\会议硬盘\\TSGR3_119bis-e\\Docs\\R3-231788.zip" </w:instrText>
            </w:r>
            <w:r>
              <w:fldChar w:fldCharType="separate"/>
            </w:r>
            <w:r>
              <w:rPr>
                <w:rFonts w:ascii="Calibri" w:hAnsi="Calibri" w:cs="Calibri"/>
                <w:sz w:val="18"/>
                <w:highlight w:val="yellow"/>
                <w:lang w:eastAsia="en-US"/>
              </w:rPr>
              <w:t>R3-231</w:t>
            </w:r>
            <w:bookmarkStart w:id="3" w:name="_Hlt132102387"/>
            <w:r>
              <w:rPr>
                <w:rFonts w:ascii="Calibri" w:hAnsi="Calibri" w:cs="Calibri"/>
                <w:sz w:val="18"/>
                <w:highlight w:val="yellow"/>
                <w:lang w:eastAsia="en-US"/>
              </w:rPr>
              <w:t>7</w:t>
            </w:r>
            <w:bookmarkEnd w:id="3"/>
            <w:r>
              <w:rPr>
                <w:rFonts w:ascii="Calibri" w:hAnsi="Calibri" w:cs="Calibri"/>
                <w:sz w:val="18"/>
                <w:highlight w:val="yellow"/>
                <w:lang w:eastAsia="en-US"/>
              </w:rPr>
              <w:t>88</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[draft] Reply LS on Mapping of F1-C IP addresses (ZTE)</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 xml:space="preserve">LS out To: SA3 CC: </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"file:///D:\\会议硬盘\\TSGR3_119bis-e\\Docs\\R3-231481.zip" </w:instrText>
            </w:r>
            <w:r>
              <w:fldChar w:fldCharType="separate"/>
            </w:r>
            <w:r>
              <w:rPr>
                <w:rFonts w:ascii="Calibri" w:hAnsi="Calibri" w:cs="Calibri"/>
                <w:sz w:val="18"/>
                <w:highlight w:val="yellow"/>
                <w:lang w:eastAsia="en-US"/>
              </w:rPr>
              <w:t>R3-231</w:t>
            </w:r>
            <w:bookmarkStart w:id="4" w:name="_Hlt132102455"/>
            <w:r>
              <w:rPr>
                <w:rFonts w:ascii="Calibri" w:hAnsi="Calibri" w:cs="Calibri"/>
                <w:sz w:val="18"/>
                <w:highlight w:val="yellow"/>
                <w:lang w:eastAsia="en-US"/>
              </w:rPr>
              <w:t>4</w:t>
            </w:r>
            <w:bookmarkEnd w:id="4"/>
            <w:r>
              <w:rPr>
                <w:rFonts w:ascii="Calibri" w:hAnsi="Calibri" w:cs="Calibri"/>
                <w:sz w:val="18"/>
                <w:highlight w:val="yellow"/>
                <w:lang w:eastAsia="en-US"/>
              </w:rPr>
              <w:t>81</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Correction on IAB bar configuration (Huawei, Qualcomm, Xiaomi)</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CR1152r, TS 38.473 v17.4.1, Rel-17, Cat. A</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"file:///D:\\会议硬盘\\TSGR3_119bis-e\\Docs\\R3-231856.zip" </w:instrText>
            </w:r>
            <w:r>
              <w:fldChar w:fldCharType="separate"/>
            </w:r>
            <w:r>
              <w:rPr>
                <w:rFonts w:ascii="Calibri" w:hAnsi="Calibri" w:cs="Calibri"/>
                <w:sz w:val="18"/>
                <w:highlight w:val="yellow"/>
                <w:lang w:eastAsia="en-US"/>
              </w:rPr>
              <w:t>R3-231856</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Correction on IAB bar configuration (Huawei, Qualcomm, Xiaomi)</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CR1151r1, TS 38.473 v16.13.0, Rel-16, Cat. F</w:t>
            </w:r>
          </w:p>
        </w:tc>
      </w:tr>
    </w:tbl>
    <w:p>
      <w:pPr>
        <w:rPr>
          <w:rFonts w:ascii="Arial" w:hAnsi="Arial" w:cs="Arial"/>
          <w:b/>
          <w:bCs/>
          <w:color w:val="000000"/>
          <w:sz w:val="20"/>
          <w:szCs w:val="18"/>
        </w:rPr>
      </w:pPr>
    </w:p>
    <w:p>
      <w:pPr>
        <w:pStyle w:val="2"/>
      </w:pPr>
      <w:r>
        <w:t>For the Chair’s Notes</w:t>
      </w:r>
    </w:p>
    <w:p>
      <w:pPr>
        <w:jc w:val="both"/>
        <w:rPr>
          <w:rFonts w:cs="Arial"/>
        </w:rPr>
      </w:pPr>
      <w:r>
        <w:rPr>
          <w:rFonts w:cs="Arial"/>
        </w:rPr>
        <w:t xml:space="preserve">Propose </w:t>
      </w:r>
      <w:r>
        <w:rPr>
          <w:rFonts w:hint="eastAsia" w:cs="Arial"/>
          <w:lang w:eastAsia="zh-CN"/>
        </w:rPr>
        <w:t xml:space="preserve">to capture </w:t>
      </w:r>
      <w:r>
        <w:rPr>
          <w:rFonts w:cs="Arial"/>
        </w:rPr>
        <w:t>the following</w:t>
      </w:r>
      <w:r>
        <w:rPr>
          <w:rFonts w:hint="eastAsia" w:cs="Arial"/>
          <w:lang w:eastAsia="zh-CN"/>
        </w:rPr>
        <w:t xml:space="preserve"> </w:t>
      </w:r>
      <w:r>
        <w:rPr>
          <w:rFonts w:hint="eastAsia"/>
          <w:b/>
          <w:bCs/>
          <w:color w:val="00B050"/>
          <w:lang w:eastAsia="zh-CN"/>
        </w:rPr>
        <w:t>Agreements</w:t>
      </w:r>
      <w:r>
        <w:rPr>
          <w:rFonts w:cs="Arial"/>
        </w:rPr>
        <w:t>:</w:t>
      </w:r>
    </w:p>
    <w:p>
      <w:pPr>
        <w:jc w:val="both"/>
        <w:rPr>
          <w:rFonts w:cs="Arial"/>
        </w:rPr>
      </w:pPr>
      <w:r>
        <w:rPr>
          <w:rFonts w:cs="Arial"/>
        </w:rPr>
        <w:t>…</w:t>
      </w:r>
    </w:p>
    <w:p>
      <w:pPr>
        <w:jc w:val="both"/>
        <w:rPr>
          <w:rFonts w:cs="Arial"/>
        </w:rPr>
      </w:pPr>
    </w:p>
    <w:p>
      <w:pPr>
        <w:jc w:val="both"/>
        <w:rPr>
          <w:rFonts w:hint="eastAsia"/>
          <w:b/>
          <w:bCs/>
          <w:color w:val="00B050"/>
          <w:lang w:val="en-US" w:eastAsia="zh-CN"/>
        </w:rPr>
      </w:pPr>
      <w:r>
        <w:rPr>
          <w:rFonts w:hint="eastAsia"/>
          <w:b/>
          <w:bCs/>
          <w:color w:val="00B050"/>
          <w:lang w:val="en-US" w:eastAsia="zh-CN"/>
        </w:rPr>
        <w:t>Proposal 1: Agree the CRs in R3-231360/R3-231361.</w:t>
      </w:r>
    </w:p>
    <w:p>
      <w:pPr>
        <w:jc w:val="both"/>
        <w:rPr>
          <w:rFonts w:hint="eastAsia"/>
          <w:b/>
          <w:bCs/>
          <w:color w:val="00B050"/>
          <w:lang w:val="en-US" w:eastAsia="zh-CN"/>
        </w:rPr>
      </w:pPr>
      <w:r>
        <w:rPr>
          <w:rFonts w:hint="eastAsia"/>
          <w:b/>
          <w:bCs/>
          <w:color w:val="00B050"/>
          <w:lang w:val="en-US" w:eastAsia="zh-CN"/>
        </w:rPr>
        <w:t>Proposal 2a: Agree the reply LS to SA3 </w:t>
      </w:r>
      <w:r>
        <w:rPr>
          <w:rFonts w:hint="eastAsia"/>
          <w:b/>
          <w:bCs/>
          <w:color w:val="00B050"/>
          <w:lang w:eastAsia="zh-CN"/>
        </w:rPr>
        <w:t>in R3-232117</w:t>
      </w:r>
      <w:r>
        <w:rPr>
          <w:rFonts w:hint="default"/>
          <w:b/>
          <w:bCs/>
          <w:color w:val="00B050"/>
          <w:lang w:eastAsia="zh-CN"/>
        </w:rPr>
        <w:t> with the following answer:</w:t>
      </w:r>
    </w:p>
    <w:p>
      <w:pPr>
        <w:jc w:val="both"/>
        <w:rPr>
          <w:rStyle w:val="26"/>
          <w:rFonts w:hint="default" w:ascii="Calibri" w:hAnsi="Calibri" w:eastAsia="宋体" w:cs="Calibri"/>
          <w:caps w:val="0"/>
          <w:color w:val="00B050"/>
          <w:spacing w:val="0"/>
          <w:sz w:val="21"/>
          <w:szCs w:val="21"/>
          <w:shd w:val="clear" w:fill="FFFFFF"/>
        </w:rPr>
      </w:pPr>
      <w:r>
        <w:rPr>
          <w:rStyle w:val="23"/>
          <w:rFonts w:ascii="Calibri" w:hAnsi="Calibri" w:eastAsia="宋体" w:cs="Calibri"/>
          <w:i/>
          <w:caps w:val="0"/>
          <w:color w:val="00B050"/>
          <w:spacing w:val="0"/>
          <w:sz w:val="21"/>
          <w:szCs w:val="21"/>
          <w:shd w:val="clear" w:fill="FFFFFF"/>
        </w:rPr>
        <w:t>RAN3 feedback: </w:t>
      </w:r>
      <w:r>
        <w:rPr>
          <w:rStyle w:val="26"/>
          <w:rFonts w:hint="default" w:ascii="Calibri" w:hAnsi="Calibri" w:eastAsia="宋体" w:cs="Calibri"/>
          <w:caps w:val="0"/>
          <w:color w:val="00B050"/>
          <w:spacing w:val="0"/>
          <w:sz w:val="21"/>
          <w:szCs w:val="21"/>
          <w:shd w:val="clear" w:fill="FFFFFF"/>
        </w:rPr>
        <w:t>RAN3 has discussed the issue and cannot reach agreement on how to accommodate SA3’s request. Considering the potential RAN3 impact, several companies prefer to restrict dynamic PSK to scenarios where IAB-MT and IAB-DU connect to the same IAB-donor-CU , while other companies think whether to introduce the dynamic PSK should be up to SA3.</w:t>
      </w:r>
    </w:p>
    <w:p>
      <w:pPr>
        <w:jc w:val="both"/>
        <w:rPr>
          <w:rStyle w:val="26"/>
          <w:rFonts w:hint="eastAsia" w:ascii="Calibri" w:hAnsi="Calibri" w:eastAsia="宋体" w:cs="Calibri"/>
          <w:caps w:val="0"/>
          <w:color w:val="00B050"/>
          <w:spacing w:val="0"/>
          <w:sz w:val="21"/>
          <w:szCs w:val="21"/>
          <w:shd w:val="clear" w:fill="FFFFFF"/>
          <w:lang w:val="en-US" w:eastAsia="zh-CN"/>
        </w:rPr>
      </w:pPr>
    </w:p>
    <w:p>
      <w:pPr>
        <w:jc w:val="both"/>
        <w:rPr>
          <w:rFonts w:ascii="Calibri" w:hAnsi="Calibri" w:eastAsia="宋体" w:cs="Calibri"/>
          <w:b/>
          <w:color w:val="0000FF"/>
          <w:sz w:val="18"/>
          <w:lang w:eastAsia="zh-CN"/>
        </w:rPr>
      </w:pPr>
      <w:r>
        <w:rPr>
          <w:rFonts w:ascii="Calibri" w:hAnsi="Calibri" w:eastAsia="宋体" w:cs="Calibri"/>
          <w:b/>
          <w:color w:val="0000FF"/>
          <w:sz w:val="18"/>
          <w:lang w:eastAsia="zh-CN"/>
        </w:rPr>
        <w:t>To be continued: whether there is any issue regar</w:t>
      </w:r>
      <w:r>
        <w:rPr>
          <w:rFonts w:ascii="Calibri" w:hAnsi="Calibri" w:eastAsia="宋体" w:cs="Calibri"/>
          <w:b/>
          <w:color w:val="0000FF"/>
          <w:sz w:val="18"/>
          <w:lang w:eastAsia="zh-CN"/>
        </w:rPr>
        <w:t>ding the IAB Barred</w:t>
      </w:r>
      <w:bookmarkStart w:id="7" w:name="_GoBack"/>
      <w:bookmarkEnd w:id="7"/>
      <w:r>
        <w:rPr>
          <w:rFonts w:ascii="Calibri" w:hAnsi="Calibri" w:eastAsia="宋体" w:cs="Calibri"/>
          <w:b/>
          <w:color w:val="0000FF"/>
          <w:sz w:val="18"/>
          <w:lang w:eastAsia="zh-CN"/>
        </w:rPr>
        <w:t xml:space="preserve"> IE configured by donor CU. </w:t>
      </w:r>
    </w:p>
    <w:p>
      <w:pPr>
        <w:jc w:val="both"/>
        <w:rPr>
          <w:rFonts w:hint="eastAsia" w:ascii="Calibri" w:hAnsi="Calibri" w:eastAsia="宋体" w:cs="Calibri"/>
          <w:b/>
          <w:color w:val="0000FF"/>
          <w:sz w:val="18"/>
          <w:lang w:val="en-US" w:eastAsia="zh-CN"/>
        </w:rPr>
      </w:pPr>
    </w:p>
    <w:p>
      <w:pPr>
        <w:pStyle w:val="2"/>
      </w:pPr>
      <w:r>
        <w:t>PHASE 1: Discussion</w:t>
      </w:r>
    </w:p>
    <w:p>
      <w:pPr>
        <w:pStyle w:val="3"/>
      </w:pPr>
      <w:r>
        <w:rPr>
          <w:rFonts w:hint="eastAsia"/>
          <w:lang w:eastAsia="zh-CN"/>
        </w:rPr>
        <w:t>Reply LS/CRs on RB set configuration (</w:t>
      </w:r>
      <w:r>
        <w:fldChar w:fldCharType="begin"/>
      </w:r>
      <w:r>
        <w:instrText xml:space="preserve"> HYPERLINK "file:///D:\\会议硬盘\\TSGR3_119bis-e\\Docs\\R3-231105.zip" </w:instrText>
      </w:r>
      <w:r>
        <w:fldChar w:fldCharType="separate"/>
      </w:r>
      <w:r>
        <w:rPr>
          <w:lang w:eastAsia="en-US"/>
        </w:rPr>
        <w:t>R3-231105</w:t>
      </w:r>
      <w:r>
        <w:rPr>
          <w:lang w:eastAsia="en-US"/>
        </w:rPr>
        <w:fldChar w:fldCharType="end"/>
      </w:r>
      <w:r>
        <w:rPr>
          <w:rFonts w:hint="eastAsia"/>
          <w:lang w:eastAsia="zh-CN"/>
        </w:rPr>
        <w:t>/</w:t>
      </w:r>
      <w:r>
        <w:fldChar w:fldCharType="begin"/>
      </w:r>
      <w:r>
        <w:instrText xml:space="preserve"> HYPERLINK "file:///D:\\会议硬盘\\TSGR3_119bis-e\\Docs\\R3-231360.zip" </w:instrText>
      </w:r>
      <w:r>
        <w:fldChar w:fldCharType="separate"/>
      </w:r>
      <w:r>
        <w:rPr>
          <w:lang w:eastAsia="en-US"/>
        </w:rPr>
        <w:t>R3-231360</w:t>
      </w:r>
      <w:r>
        <w:rPr>
          <w:lang w:eastAsia="en-US"/>
        </w:rPr>
        <w:fldChar w:fldCharType="end"/>
      </w:r>
      <w:r>
        <w:rPr>
          <w:rFonts w:hint="eastAsia"/>
          <w:lang w:eastAsia="zh-CN"/>
        </w:rPr>
        <w:t>/</w:t>
      </w:r>
      <w:r>
        <w:fldChar w:fldCharType="begin"/>
      </w:r>
      <w:r>
        <w:instrText xml:space="preserve"> HYPERLINK "file:///D:\\会议硬盘\\TSGR3_119bis-e\\Docs\\R3-231361.zip" </w:instrText>
      </w:r>
      <w:r>
        <w:fldChar w:fldCharType="separate"/>
      </w:r>
      <w:r>
        <w:rPr>
          <w:lang w:eastAsia="en-US"/>
        </w:rPr>
        <w:t>R3-231361</w:t>
      </w:r>
      <w:r>
        <w:rPr>
          <w:lang w:eastAsia="en-US"/>
        </w:rPr>
        <w:fldChar w:fldCharType="end"/>
      </w:r>
      <w:r>
        <w:rPr>
          <w:rFonts w:hint="eastAsia"/>
          <w:lang w:eastAsia="zh-CN"/>
        </w:rPr>
        <w:t>/</w:t>
      </w:r>
      <w:r>
        <w:fldChar w:fldCharType="begin"/>
      </w:r>
      <w:r>
        <w:instrText xml:space="preserve"> HYPERLINK "file:///D:\\会议硬盘\\TSGR3_119bis-e\\Docs\\R3-231855.zip" </w:instrText>
      </w:r>
      <w:r>
        <w:fldChar w:fldCharType="separate"/>
      </w:r>
      <w:r>
        <w:rPr>
          <w:lang w:eastAsia="en-US"/>
        </w:rPr>
        <w:t>R3-231855</w:t>
      </w:r>
      <w:r>
        <w:rPr>
          <w:lang w:eastAsia="en-US"/>
        </w:rPr>
        <w:fldChar w:fldCharType="end"/>
      </w:r>
      <w:r>
        <w:rPr>
          <w:rFonts w:hint="eastAsia"/>
          <w:lang w:eastAsia="zh-CN"/>
        </w:rPr>
        <w:t>)</w:t>
      </w:r>
    </w:p>
    <w:p>
      <w:pPr>
        <w:rPr>
          <w:lang w:eastAsia="zh-CN"/>
        </w:rPr>
      </w:pPr>
      <w:r>
        <w:rPr>
          <w:rFonts w:hint="eastAsia"/>
          <w:lang w:eastAsia="zh-CN"/>
        </w:rPr>
        <w:t>In reply LS on RB set configuration was received in [1] which is copied in the below: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rPr>
                <w:rFonts w:eastAsiaTheme="minorEastAsia"/>
                <w:lang w:eastAsia="zh-CN"/>
              </w:rPr>
            </w:pPr>
            <w:r>
              <w:rPr>
                <w:rFonts w:eastAsiaTheme="minorEastAsia"/>
                <w:lang w:eastAsia="zh-CN"/>
              </w:rPr>
              <w:t xml:space="preserve">RAN1 thanks </w:t>
            </w:r>
            <w:r>
              <w:rPr>
                <w:rFonts w:hint="eastAsia" w:eastAsiaTheme="minorEastAsia"/>
                <w:lang w:eastAsia="zh-CN"/>
              </w:rPr>
              <w:t>RAN3</w:t>
            </w:r>
            <w:r>
              <w:rPr>
                <w:rFonts w:eastAsiaTheme="minorEastAsia"/>
                <w:lang w:eastAsia="zh-CN"/>
              </w:rPr>
              <w:t xml:space="preserve"> for the LS R1-2300006(R3-226781)</w:t>
            </w:r>
            <w:r>
              <w:rPr>
                <w:rFonts w:hint="eastAsia" w:eastAsiaTheme="minorEastAsia"/>
                <w:lang w:eastAsia="zh-CN"/>
              </w:rPr>
              <w:t xml:space="preserve"> </w:t>
            </w:r>
            <w:r>
              <w:rPr>
                <w:rFonts w:eastAsiaTheme="minorEastAsia"/>
                <w:lang w:eastAsia="zh-CN"/>
              </w:rPr>
              <w:t xml:space="preserve">on RB set configuration </w:t>
            </w:r>
            <w:r>
              <w:rPr>
                <w:rFonts w:hint="eastAsia" w:eastAsiaTheme="minorEastAsia"/>
                <w:lang w:eastAsia="zh-CN"/>
              </w:rPr>
              <w:t>where the following question was asked:</w:t>
            </w:r>
          </w:p>
          <w:p>
            <w:pPr>
              <w:rPr>
                <w:rFonts w:eastAsiaTheme="minorEastAsia"/>
                <w:lang w:eastAsia="zh-CN"/>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0" w:type="dxa"/>
                </w:tcPr>
                <w:p>
                  <w:pPr>
                    <w:rPr>
                      <w:lang w:eastAsia="zh-CN"/>
                    </w:rPr>
                  </w:pPr>
                  <w:r>
                    <w:rPr>
                      <w:b/>
                      <w:u w:val="single"/>
                      <w:lang w:eastAsia="zh-CN"/>
                    </w:rPr>
                    <w:t>Question</w:t>
                  </w:r>
                  <w:r>
                    <w:rPr>
                      <w:rFonts w:hint="eastAsia"/>
                      <w:b/>
                      <w:u w:val="single"/>
                      <w:lang w:eastAsia="zh-CN"/>
                    </w:rPr>
                    <w:t>:</w:t>
                  </w:r>
                  <w:r>
                    <w:rPr>
                      <w:lang w:eastAsia="zh-CN"/>
                    </w:rPr>
                    <w:t xml:space="preserve"> RAN3 has uncertainty on how to define the start RB index for the Rel-17 IAB-DU HSNA resource configuration of an IAB-DU cell. </w:t>
                  </w:r>
                </w:p>
                <w:p>
                  <w:pPr>
                    <w:rPr>
                      <w:lang w:eastAsia="zh-CN"/>
                    </w:rPr>
                  </w:pPr>
                  <w:r>
                    <w:rPr>
                      <w:lang w:eastAsia="zh-CN"/>
                    </w:rPr>
                    <w:t>RAN3 has two different understandings:</w:t>
                  </w:r>
                </w:p>
                <w:p>
                  <w:pPr>
                    <w:numPr>
                      <w:ilvl w:val="0"/>
                      <w:numId w:val="3"/>
                    </w:numPr>
                    <w:rPr>
                      <w:lang w:eastAsia="zh-CN"/>
                    </w:rPr>
                  </w:pPr>
                  <w:r>
                    <w:rPr>
                      <w:lang w:eastAsia="zh-CN"/>
                    </w:rPr>
                    <w:t>Understanding 1: the start RB index for the Rel-17 IAB-DU HSNA resource configuration of the IAB-DU cell is point A plus the SCS-specific offset defined in the</w:t>
                  </w:r>
                  <w:r>
                    <w:rPr>
                      <w:i/>
                      <w:iCs/>
                      <w:lang w:eastAsia="zh-CN"/>
                    </w:rPr>
                    <w:t xml:space="preserve"> NR Carrier List</w:t>
                  </w:r>
                  <w:r>
                    <w:rPr>
                      <w:lang w:eastAsia="zh-CN"/>
                    </w:rPr>
                    <w:t xml:space="preserve"> IE based on the SCS included in the </w:t>
                  </w:r>
                  <w:r>
                    <w:rPr>
                      <w:i/>
                      <w:iCs/>
                      <w:lang w:eastAsia="zh-CN"/>
                    </w:rPr>
                    <w:t>RB Set Configuration</w:t>
                  </w:r>
                  <w:r>
                    <w:rPr>
                      <w:lang w:eastAsia="zh-CN"/>
                    </w:rPr>
                    <w:t xml:space="preserve"> IE.</w:t>
                  </w:r>
                </w:p>
                <w:p>
                  <w:pPr>
                    <w:numPr>
                      <w:ilvl w:val="0"/>
                      <w:numId w:val="4"/>
                    </w:numPr>
                    <w:rPr>
                      <w:lang w:eastAsia="zh-CN"/>
                    </w:rPr>
                  </w:pPr>
                  <w:r>
                    <w:rPr>
                      <w:lang w:eastAsia="zh-CN"/>
                    </w:rPr>
                    <w:t>Understanding 2: t</w:t>
                  </w:r>
                  <w:r>
                    <w:t xml:space="preserve">he start RB index </w:t>
                  </w:r>
                  <w:r>
                    <w:rPr>
                      <w:lang w:eastAsia="zh-CN"/>
                    </w:rPr>
                    <w:t xml:space="preserve">for the </w:t>
                  </w:r>
                  <w:r>
                    <w:rPr>
                      <w:rStyle w:val="42"/>
                      <w:rFonts w:ascii="Times New Roman" w:hAnsi="Times New Roman"/>
                    </w:rPr>
                    <w:t xml:space="preserve">Rel-17 IAB-DU HSNA resource configuration of the IAB-DU cell is point A plus the smallest SCS-specific frequency offset across all numerologies provided by the </w:t>
                  </w:r>
                  <w:r>
                    <w:rPr>
                      <w:rStyle w:val="42"/>
                      <w:rFonts w:ascii="Times New Roman" w:hAnsi="Times New Roman"/>
                      <w:i/>
                      <w:iCs/>
                    </w:rPr>
                    <w:t>NR Carrier List</w:t>
                  </w:r>
                  <w:r>
                    <w:rPr>
                      <w:rStyle w:val="42"/>
                      <w:rFonts w:ascii="Times New Roman" w:hAnsi="Times New Roman"/>
                    </w:rPr>
                    <w:t xml:space="preserve"> IE for this cell.</w:t>
                  </w:r>
                  <w:r>
                    <w:rPr>
                      <w:rStyle w:val="42"/>
                      <w:rFonts w:ascii="Times New Roman" w:hAnsi="Times New Roman"/>
                      <w:lang w:eastAsia="zh-CN"/>
                    </w:rPr>
                    <w:t xml:space="preserve"> </w:t>
                  </w:r>
                  <w:r>
                    <w:rPr>
                      <w:lang w:eastAsia="zh-CN"/>
                    </w:rPr>
                    <w:t xml:space="preserve">Note that in this understanding, the start RB index does not depend on the SCS value included in the </w:t>
                  </w:r>
                  <w:r>
                    <w:rPr>
                      <w:i/>
                      <w:iCs/>
                      <w:lang w:eastAsia="zh-CN"/>
                    </w:rPr>
                    <w:t>RB Set Configuration</w:t>
                  </w:r>
                  <w:r>
                    <w:rPr>
                      <w:lang w:eastAsia="zh-CN"/>
                    </w:rPr>
                    <w:t xml:space="preserve"> IE in TS 38.473.</w:t>
                  </w:r>
                </w:p>
                <w:p>
                  <w:pPr>
                    <w:spacing w:before="120" w:beforeLines="50"/>
                    <w:rPr>
                      <w:lang w:eastAsia="zh-CN"/>
                    </w:rPr>
                  </w:pPr>
                  <w:r>
                    <w:rPr>
                      <w:rStyle w:val="42"/>
                      <w:rFonts w:ascii="Times New Roman" w:hAnsi="Times New Roman"/>
                    </w:rPr>
                    <w:t xml:space="preserve">In both understandings, </w:t>
                  </w:r>
                  <w:r>
                    <w:rPr>
                      <w:rStyle w:val="42"/>
                      <w:rFonts w:ascii="Times New Roman" w:hAnsi="Times New Roman"/>
                      <w:highlight w:val="yellow"/>
                    </w:rPr>
                    <w:t xml:space="preserve">the start RB is aligned with point A in case the </w:t>
                  </w:r>
                  <w:r>
                    <w:rPr>
                      <w:rStyle w:val="42"/>
                      <w:rFonts w:ascii="Times New Roman" w:hAnsi="Times New Roman"/>
                      <w:i/>
                      <w:iCs/>
                      <w:highlight w:val="yellow"/>
                    </w:rPr>
                    <w:t>NR Carrier List</w:t>
                  </w:r>
                  <w:r>
                    <w:rPr>
                      <w:rStyle w:val="42"/>
                      <w:rFonts w:ascii="Times New Roman" w:hAnsi="Times New Roman"/>
                      <w:highlight w:val="yellow"/>
                    </w:rPr>
                    <w:t xml:space="preserve"> IE is not present</w:t>
                  </w:r>
                  <w:r>
                    <w:rPr>
                      <w:lang w:eastAsia="zh-CN"/>
                    </w:rPr>
                    <w:t>.</w:t>
                  </w:r>
                </w:p>
                <w:p>
                  <w:pPr>
                    <w:rPr>
                      <w:rFonts w:eastAsiaTheme="minorEastAsia"/>
                      <w:lang w:eastAsia="zh-CN"/>
                    </w:rPr>
                  </w:pPr>
                  <w:r>
                    <w:rPr>
                      <w:lang w:eastAsia="zh-CN"/>
                    </w:rPr>
                    <w:t>RAN3 kindly asks RAN1 to provide clarification on</w:t>
                  </w:r>
                  <w:r>
                    <w:t xml:space="preserve"> which of the two understandings is correct.</w:t>
                  </w:r>
                </w:p>
              </w:tc>
            </w:tr>
          </w:tbl>
          <w:p>
            <w:pPr>
              <w:rPr>
                <w:rFonts w:eastAsiaTheme="minorEastAsia"/>
                <w:lang w:eastAsia="zh-CN"/>
              </w:rPr>
            </w:pPr>
          </w:p>
          <w:p>
            <w:pPr>
              <w:rPr>
                <w:lang w:eastAsia="zh-CN"/>
              </w:rPr>
            </w:pPr>
            <w:r>
              <w:rPr>
                <w:rFonts w:hint="eastAsia"/>
                <w:b/>
                <w:u w:val="single"/>
                <w:lang w:eastAsia="zh-CN"/>
              </w:rPr>
              <w:t>Answer:</w:t>
            </w:r>
            <w:r>
              <w:rPr>
                <w:lang w:eastAsia="zh-CN"/>
              </w:rPr>
              <w:t xml:space="preserve"> </w:t>
            </w:r>
            <w:r>
              <w:rPr>
                <w:rFonts w:hint="eastAsia" w:eastAsiaTheme="minorEastAsia"/>
                <w:lang w:eastAsia="zh-CN"/>
              </w:rPr>
              <w:t>RAN1 has discussed the above question and would like to clarify that t</w:t>
            </w:r>
            <w:r>
              <w:rPr>
                <w:rFonts w:hint="eastAsia"/>
                <w:lang w:eastAsia="zh-CN"/>
              </w:rPr>
              <w:t>he modified understanding 2 as below is correct:</w:t>
            </w:r>
          </w:p>
          <w:p>
            <w:pPr>
              <w:numPr>
                <w:ilvl w:val="0"/>
                <w:numId w:val="4"/>
              </w:numPr>
              <w:rPr>
                <w:lang w:eastAsia="zh-CN"/>
              </w:rPr>
            </w:pPr>
            <w:r>
              <w:rPr>
                <w:rFonts w:hint="eastAsia"/>
                <w:highlight w:val="yellow"/>
                <w:lang w:eastAsia="zh-CN"/>
              </w:rPr>
              <w:t>The start RB index for the Rel-17 IAB-DU HSNA resource configuration of the IAB-DU cell is the RB index of the lowest common RB with the reference SCS, which overlaps with the lowest usable RB  across all SCS-specific carriers provided by the NR Carrier List IE for this cell.</w:t>
            </w:r>
          </w:p>
        </w:tc>
      </w:tr>
    </w:tbl>
    <w:p>
      <w:pPr>
        <w:rPr>
          <w:lang w:eastAsia="zh-CN"/>
        </w:rPr>
      </w:pPr>
    </w:p>
    <w:p>
      <w:pPr>
        <w:rPr>
          <w:lang w:eastAsia="zh-CN"/>
        </w:rPr>
      </w:pPr>
      <w:r>
        <w:rPr>
          <w:rFonts w:hint="eastAsia"/>
          <w:lang w:eastAsia="zh-CN"/>
        </w:rPr>
        <w:t>Based on the reply LS from RAN1, the s</w:t>
      </w:r>
      <w:r>
        <w:t>emantics</w:t>
      </w:r>
      <w:r>
        <w:rPr>
          <w:rFonts w:hint="eastAsia"/>
          <w:lang w:eastAsia="zh-CN"/>
        </w:rPr>
        <w:t xml:space="preserve"> description for the start RB index of the first RB set in the </w:t>
      </w:r>
      <w:r>
        <w:rPr>
          <w:i/>
          <w:iCs/>
        </w:rPr>
        <w:t>RB Set Configuration</w:t>
      </w:r>
      <w:r>
        <w:rPr>
          <w:rFonts w:hint="eastAsia"/>
          <w:lang w:eastAsia="zh-CN"/>
        </w:rPr>
        <w:t xml:space="preserve"> IE in TS 38.423/38.473 needs to be corrected to reflect the latest RAN1 agreement. </w:t>
      </w:r>
    </w:p>
    <w:p>
      <w:pPr>
        <w:numPr>
          <w:ilvl w:val="0"/>
          <w:numId w:val="4"/>
        </w:numPr>
        <w:rPr>
          <w:lang w:eastAsia="zh-CN"/>
        </w:rPr>
      </w:pPr>
      <w:r>
        <w:rPr>
          <w:rFonts w:hint="eastAsia"/>
          <w:lang w:eastAsia="zh-CN"/>
        </w:rPr>
        <w:t>Contribution [2][3] provide CRs to TS 38.423/38.473 respectively with the following correction:</w:t>
      </w:r>
    </w:p>
    <w:tbl>
      <w:tblPr>
        <w:tblStyle w:val="20"/>
        <w:tblW w:w="9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1"/>
        <w:gridCol w:w="2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34"/>
              <w:rPr>
                <w:rFonts w:cs="Arial"/>
                <w:szCs w:val="18"/>
                <w:lang w:eastAsia="ja-JP"/>
              </w:rPr>
            </w:pPr>
            <w:r>
              <w:rPr>
                <w:rFonts w:cs="Arial"/>
                <w:szCs w:val="18"/>
                <w:lang w:eastAsia="ja-JP"/>
              </w:rPr>
              <w:t>Number of RB Sets</w:t>
            </w:r>
          </w:p>
        </w:tc>
        <w:tc>
          <w:tcPr>
            <w:tcW w:w="1080" w:type="dxa"/>
          </w:tcPr>
          <w:p>
            <w:pPr>
              <w:pStyle w:val="34"/>
              <w:rPr>
                <w:lang w:eastAsia="ja-JP"/>
              </w:rPr>
            </w:pPr>
            <w:r>
              <w:rPr>
                <w:rFonts w:hint="eastAsia" w:eastAsia="宋体"/>
                <w:lang w:val="en-US"/>
              </w:rPr>
              <w:t>M</w:t>
            </w:r>
          </w:p>
        </w:tc>
        <w:tc>
          <w:tcPr>
            <w:tcW w:w="1440" w:type="dxa"/>
          </w:tcPr>
          <w:p>
            <w:pPr>
              <w:pStyle w:val="34"/>
              <w:rPr>
                <w:i/>
                <w:lang w:eastAsia="ja-JP"/>
              </w:rPr>
            </w:pPr>
          </w:p>
        </w:tc>
        <w:tc>
          <w:tcPr>
            <w:tcW w:w="1871" w:type="dxa"/>
          </w:tcPr>
          <w:p>
            <w:pPr>
              <w:pStyle w:val="34"/>
              <w:rPr>
                <w:lang w:eastAsia="ja-JP"/>
              </w:rPr>
            </w:pPr>
            <w:r>
              <w:rPr>
                <w:szCs w:val="18"/>
                <w:lang w:eastAsia="ja-JP"/>
              </w:rPr>
              <w:t>INTEGER(1..</w:t>
            </w:r>
            <w:r>
              <w:rPr>
                <w:i/>
                <w:iCs/>
                <w:szCs w:val="18"/>
                <w:lang w:eastAsia="ja-JP"/>
              </w:rPr>
              <w:t xml:space="preserve"> maxnoofRBsetsPerCell)</w:t>
            </w:r>
          </w:p>
        </w:tc>
        <w:tc>
          <w:tcPr>
            <w:tcW w:w="2879" w:type="dxa"/>
          </w:tcPr>
          <w:p>
            <w:pPr>
              <w:pStyle w:val="34"/>
              <w:rPr>
                <w:lang w:eastAsia="ja-JP"/>
              </w:rPr>
            </w:pPr>
            <w:r>
              <w:rPr>
                <w:szCs w:val="18"/>
              </w:rPr>
              <w:t xml:space="preserve">Number of configured RB sets. The RB sets are contiguous and non-overlapping. </w:t>
            </w:r>
            <w:ins w:id="0" w:author="ZTE" w:date="2023-04-07T14:42:00Z">
              <w:r>
                <w:rPr>
                  <w:rFonts w:hint="eastAsia" w:eastAsia="宋体"/>
                  <w:szCs w:val="18"/>
                  <w:lang w:val="en-US" w:eastAsia="zh-CN"/>
                </w:rPr>
                <w:t xml:space="preserve">If </w:t>
              </w:r>
            </w:ins>
            <w:ins w:id="1" w:author="ZTE" w:date="2023-04-07T14:42:00Z">
              <w:r>
                <w:rPr>
                  <w:rFonts w:hint="eastAsia" w:eastAsia="宋体"/>
                  <w:i/>
                  <w:iCs/>
                  <w:szCs w:val="18"/>
                  <w:lang w:val="en-US" w:eastAsia="zh-CN"/>
                </w:rPr>
                <w:t xml:space="preserve">NR Carrier List </w:t>
              </w:r>
            </w:ins>
            <w:ins w:id="2" w:author="ZTE" w:date="2023-04-07T14:42:00Z">
              <w:r>
                <w:rPr>
                  <w:rFonts w:hint="eastAsia" w:eastAsia="宋体"/>
                  <w:szCs w:val="18"/>
                  <w:lang w:val="en-US" w:eastAsia="zh-CN"/>
                </w:rPr>
                <w:t xml:space="preserve">IE(9.2.2.63) is provided, </w:t>
              </w:r>
            </w:ins>
            <w:ins w:id="3" w:author="ZTE" w:date="2023-04-07T14:42:00Z">
              <w:r>
                <w:rPr>
                  <w:rFonts w:hint="eastAsia"/>
                  <w:lang w:val="en-US" w:eastAsia="zh-CN"/>
                </w:rPr>
                <w:t xml:space="preserve">the start RB index of the first RB set is the RB index of the lowest common RB with the SCS provided by </w:t>
              </w:r>
            </w:ins>
            <w:ins w:id="4" w:author="ZTE" w:date="2023-04-07T14:42:00Z">
              <w:r>
                <w:rPr>
                  <w:rFonts w:hint="eastAsia"/>
                  <w:i/>
                  <w:iCs/>
                  <w:lang w:val="en-US" w:eastAsia="zh-CN"/>
                </w:rPr>
                <w:t>RB Set Configuration</w:t>
              </w:r>
            </w:ins>
            <w:ins w:id="5" w:author="ZTE" w:date="2023-04-07T14:42:00Z">
              <w:r>
                <w:rPr>
                  <w:rFonts w:hint="eastAsia"/>
                  <w:lang w:val="en-US" w:eastAsia="zh-CN"/>
                </w:rPr>
                <w:t xml:space="preserve"> IE, which overlaps with the lowest </w:t>
              </w:r>
            </w:ins>
            <w:ins w:id="6" w:author="ZTE" w:date="2023-04-07T14:42:00Z">
              <w:r>
                <w:rPr>
                  <w:rFonts w:hint="eastAsia" w:eastAsia="宋体"/>
                  <w:lang w:val="en-US" w:eastAsia="zh-CN"/>
                </w:rPr>
                <w:t xml:space="preserve">usable </w:t>
              </w:r>
            </w:ins>
            <w:ins w:id="7" w:author="ZTE" w:date="2023-04-07T14:42:00Z">
              <w:r>
                <w:rPr>
                  <w:rFonts w:hint="eastAsia"/>
                  <w:lang w:val="en-US" w:eastAsia="zh-CN"/>
                </w:rPr>
                <w:t>RB across all SCS-specific carriers provided by the</w:t>
              </w:r>
            </w:ins>
            <w:ins w:id="8" w:author="ZTE" w:date="2023-04-07T14:42:00Z">
              <w:r>
                <w:rPr>
                  <w:rFonts w:hint="eastAsia"/>
                  <w:i/>
                  <w:iCs/>
                  <w:lang w:val="en-US" w:eastAsia="zh-CN"/>
                </w:rPr>
                <w:t xml:space="preserve"> NR Carrier List</w:t>
              </w:r>
            </w:ins>
            <w:ins w:id="9" w:author="ZTE" w:date="2023-04-07T14:42:00Z">
              <w:r>
                <w:rPr>
                  <w:rFonts w:hint="eastAsia"/>
                  <w:lang w:val="en-US" w:eastAsia="zh-CN"/>
                </w:rPr>
                <w:t xml:space="preserve"> IE for the </w:t>
              </w:r>
            </w:ins>
            <w:ins w:id="10" w:author="ZTE" w:date="2023-04-07T14:42:00Z">
              <w:r>
                <w:rPr>
                  <w:szCs w:val="18"/>
                  <w:lang w:eastAsia="ja-JP"/>
                </w:rPr>
                <w:t>IAB-DU cell</w:t>
              </w:r>
            </w:ins>
            <w:ins w:id="11" w:author="ZTE" w:date="2023-04-07T14:42:00Z">
              <w:r>
                <w:rPr>
                  <w:rFonts w:hint="eastAsia"/>
                  <w:lang w:val="en-US" w:eastAsia="zh-CN"/>
                </w:rPr>
                <w:t>. O</w:t>
              </w:r>
            </w:ins>
            <w:ins w:id="12" w:author="ZTE" w:date="2023-04-07T14:42:00Z">
              <w:r>
                <w:rPr/>
                <w:t>t</w:t>
              </w:r>
            </w:ins>
            <w:ins w:id="13" w:author="ZTE" w:date="2023-04-07T14:42:00Z">
              <w:r>
                <w:rPr>
                  <w:lang w:val="en-US"/>
                  <w:rPrChange w:id="14" w:author="ZTE" w:date="2023-04-07T14:43:00Z">
                    <w:rPr/>
                  </w:rPrChange>
                </w:rPr>
                <w:t>herwise</w:t>
              </w:r>
            </w:ins>
            <w:ins w:id="15" w:author="ZTE" w:date="2023-04-07T14:42:00Z">
              <w:r>
                <w:rPr>
                  <w:rFonts w:eastAsia="Times New Roman"/>
                  <w:lang w:val="en-US" w:eastAsia="zh-CN"/>
                  <w:rPrChange w:id="16" w:author="ZTE" w:date="2023-04-07T14:43:00Z">
                    <w:rPr>
                      <w:rFonts w:eastAsia="宋体"/>
                      <w:lang w:val="en-US" w:eastAsia="zh-CN"/>
                    </w:rPr>
                  </w:rPrChange>
                </w:rPr>
                <w:t>,</w:t>
              </w:r>
            </w:ins>
            <w:ins w:id="17" w:author="ZTE" w:date="2023-04-07T14:42:00Z">
              <w:r>
                <w:rPr>
                  <w:lang w:val="en-US"/>
                  <w:rPrChange w:id="18" w:author="ZTE" w:date="2023-04-07T14:43:00Z">
                    <w:rPr/>
                  </w:rPrChange>
                </w:rPr>
                <w:t xml:space="preserve"> </w:t>
              </w:r>
            </w:ins>
            <w:ins w:id="19" w:author="ZTE" w:date="2023-04-07T14:42:00Z">
              <w:r>
                <w:rPr>
                  <w:rFonts w:ascii="Arial" w:hAnsi="Arial" w:eastAsia="Times New Roman"/>
                  <w:sz w:val="18"/>
                  <w:szCs w:val="20"/>
                  <w:shd w:val="clear" w:color="auto" w:fill="auto"/>
                  <w:lang w:val="en-US"/>
                  <w:rPrChange w:id="20" w:author="ZTE" w:date="2023-04-07T14:43:00Z">
                    <w:rPr>
                      <w:rFonts w:ascii="Times New Roman" w:hAnsi="Times New Roman" w:eastAsia="宋体"/>
                      <w:sz w:val="21"/>
                      <w:szCs w:val="21"/>
                      <w:shd w:val="clear" w:color="auto" w:fill="FFFFFF"/>
                    </w:rPr>
                  </w:rPrChange>
                </w:rPr>
                <w:t>the lowest subcarrier of</w:t>
              </w:r>
            </w:ins>
            <w:ins w:id="21" w:author="ZTE" w:date="2023-04-07T14:42:00Z">
              <w:r>
                <w:rPr>
                  <w:rFonts w:hint="eastAsia" w:ascii="Times New Roman" w:hAnsi="Times New Roman" w:eastAsia="宋体"/>
                  <w:sz w:val="21"/>
                  <w:szCs w:val="21"/>
                  <w:shd w:val="clear" w:color="auto" w:fill="FFFFFF"/>
                  <w:lang w:val="en-US" w:eastAsia="zh-CN"/>
                </w:rPr>
                <w:t xml:space="preserve"> </w:t>
              </w:r>
            </w:ins>
            <w:ins w:id="22" w:author="ZTE" w:date="2023-04-07T14:42:00Z">
              <w:r>
                <w:rPr>
                  <w:rFonts w:hint="eastAsia" w:eastAsia="宋体"/>
                  <w:lang w:val="en-US" w:eastAsia="zh-CN"/>
                </w:rPr>
                <w:t>t</w:t>
              </w:r>
            </w:ins>
            <w:ins w:id="23" w:author="ZTE" w:date="2023-04-07T14:42:00Z">
              <w:r>
                <w:rPr>
                  <w:szCs w:val="18"/>
                  <w:lang w:eastAsia="ja-JP"/>
                </w:rPr>
                <w:t xml:space="preserve">he start RB of the first RB set is </w:t>
              </w:r>
            </w:ins>
            <w:ins w:id="24" w:author="ZTE" w:date="2023-04-07T14:42:00Z">
              <w:r>
                <w:rPr>
                  <w:rFonts w:hint="eastAsia" w:eastAsia="宋体"/>
                  <w:szCs w:val="18"/>
                  <w:lang w:val="en-US" w:eastAsia="zh-CN"/>
                </w:rPr>
                <w:t>aligned with point A for</w:t>
              </w:r>
            </w:ins>
            <w:ins w:id="25" w:author="ZTE" w:date="2023-04-07T14:42:00Z">
              <w:r>
                <w:rPr>
                  <w:szCs w:val="18"/>
                  <w:lang w:eastAsia="ja-JP"/>
                </w:rPr>
                <w:t xml:space="preserve"> the IAB-DU cell</w:t>
              </w:r>
            </w:ins>
            <w:ins w:id="26" w:author="ZTE" w:date="2023-04-07T14:42:00Z">
              <w:r>
                <w:rPr>
                  <w:rFonts w:hint="eastAsia" w:eastAsia="宋体"/>
                  <w:szCs w:val="18"/>
                  <w:lang w:val="en-US" w:eastAsia="zh-CN"/>
                </w:rPr>
                <w:t xml:space="preserve">. </w:t>
              </w:r>
            </w:ins>
            <w:del w:id="27" w:author="ZTE" w:date="2023-04-07T14:42:00Z">
              <w:r>
                <w:rPr>
                  <w:szCs w:val="18"/>
                </w:rPr>
                <w:delText xml:space="preserve">The start RB index of the first RB set is the lowest index of RB of the </w:delText>
              </w:r>
            </w:del>
            <w:del w:id="28" w:author="ZTE" w:date="2023-04-07T14:42:00Z">
              <w:r>
                <w:rPr>
                  <w:rFonts w:hint="eastAsia"/>
                  <w:szCs w:val="18"/>
                  <w:lang w:val="en-US" w:eastAsia="zh-CN"/>
                </w:rPr>
                <w:delText>gNB</w:delText>
              </w:r>
            </w:del>
            <w:del w:id="29" w:author="ZTE" w:date="2023-04-07T14:42:00Z">
              <w:r>
                <w:rPr>
                  <w:szCs w:val="18"/>
                </w:rPr>
                <w:delText>-DU cell.</w:delText>
              </w:r>
            </w:del>
          </w:p>
        </w:tc>
      </w:tr>
    </w:tbl>
    <w:p>
      <w:pPr>
        <w:rPr>
          <w:lang w:eastAsia="zh-CN"/>
        </w:rPr>
      </w:pPr>
    </w:p>
    <w:p>
      <w:pPr>
        <w:numPr>
          <w:ilvl w:val="0"/>
          <w:numId w:val="4"/>
        </w:numPr>
        <w:rPr>
          <w:lang w:eastAsia="zh-CN"/>
        </w:rPr>
      </w:pPr>
      <w:r>
        <w:rPr>
          <w:rFonts w:hint="eastAsia"/>
          <w:lang w:eastAsia="zh-CN"/>
        </w:rPr>
        <w:t>Contribution [4] provides the CR to TS 38.423 with the following correction:</w:t>
      </w:r>
    </w:p>
    <w:tbl>
      <w:tblPr>
        <w:tblStyle w:val="20"/>
        <w:tblW w:w="9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1"/>
        <w:gridCol w:w="2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34"/>
              <w:rPr>
                <w:rFonts w:cs="Arial"/>
                <w:szCs w:val="18"/>
                <w:lang w:eastAsia="ja-JP"/>
              </w:rPr>
            </w:pPr>
            <w:r>
              <w:rPr>
                <w:rFonts w:cs="Arial"/>
                <w:szCs w:val="18"/>
                <w:lang w:eastAsia="ja-JP"/>
              </w:rPr>
              <w:t>Number of RB Sets</w:t>
            </w:r>
          </w:p>
        </w:tc>
        <w:tc>
          <w:tcPr>
            <w:tcW w:w="1080" w:type="dxa"/>
          </w:tcPr>
          <w:p>
            <w:pPr>
              <w:pStyle w:val="34"/>
              <w:rPr>
                <w:lang w:eastAsia="ja-JP"/>
              </w:rPr>
            </w:pPr>
            <w:r>
              <w:rPr>
                <w:rFonts w:hint="eastAsia" w:eastAsia="宋体"/>
                <w:lang w:val="en-US"/>
              </w:rPr>
              <w:t>M</w:t>
            </w:r>
          </w:p>
        </w:tc>
        <w:tc>
          <w:tcPr>
            <w:tcW w:w="1440" w:type="dxa"/>
          </w:tcPr>
          <w:p>
            <w:pPr>
              <w:pStyle w:val="34"/>
              <w:rPr>
                <w:i/>
                <w:lang w:eastAsia="ja-JP"/>
              </w:rPr>
            </w:pPr>
          </w:p>
        </w:tc>
        <w:tc>
          <w:tcPr>
            <w:tcW w:w="1871" w:type="dxa"/>
          </w:tcPr>
          <w:p>
            <w:pPr>
              <w:pStyle w:val="34"/>
              <w:rPr>
                <w:lang w:eastAsia="ja-JP"/>
              </w:rPr>
            </w:pPr>
            <w:r>
              <w:rPr>
                <w:szCs w:val="18"/>
                <w:lang w:eastAsia="ja-JP"/>
              </w:rPr>
              <w:t>INTEGER(1..</w:t>
            </w:r>
            <w:r>
              <w:rPr>
                <w:i/>
                <w:iCs/>
                <w:szCs w:val="18"/>
                <w:lang w:eastAsia="ja-JP"/>
              </w:rPr>
              <w:t xml:space="preserve"> maxnoofRBsetsPerCell)</w:t>
            </w:r>
          </w:p>
        </w:tc>
        <w:tc>
          <w:tcPr>
            <w:tcW w:w="2879" w:type="dxa"/>
          </w:tcPr>
          <w:p>
            <w:pPr>
              <w:pStyle w:val="34"/>
              <w:rPr>
                <w:lang w:eastAsia="ja-JP"/>
              </w:rPr>
            </w:pPr>
            <w:r>
              <w:rPr>
                <w:szCs w:val="18"/>
              </w:rPr>
              <w:t>Number of configured RB sets. The RB sets are contiguous and non-overlapping.</w:t>
            </w:r>
            <w:del w:id="30" w:author="Ericsson User" w:date="2023-03-28T16:03:00Z">
              <w:r>
                <w:rPr>
                  <w:szCs w:val="18"/>
                </w:rPr>
                <w:delText xml:space="preserve"> </w:delText>
              </w:r>
            </w:del>
            <w:del w:id="31" w:author="Ericsson User" w:date="2023-03-28T16:02:00Z">
              <w:r>
                <w:rPr>
                  <w:szCs w:val="18"/>
                </w:rPr>
                <w:delText xml:space="preserve">The start RB index of the first RB set is the lowest index of RB of the </w:delText>
              </w:r>
            </w:del>
            <w:del w:id="32" w:author="Ericsson User" w:date="2023-03-28T16:02:00Z">
              <w:r>
                <w:rPr>
                  <w:rFonts w:hint="eastAsia"/>
                  <w:szCs w:val="18"/>
                  <w:lang w:val="en-US" w:eastAsia="zh-CN"/>
                </w:rPr>
                <w:delText>gNB</w:delText>
              </w:r>
            </w:del>
            <w:del w:id="33" w:author="Ericsson User" w:date="2023-03-28T16:02:00Z">
              <w:r>
                <w:rPr>
                  <w:szCs w:val="18"/>
                </w:rPr>
                <w:delText>-DU cell.</w:delText>
              </w:r>
            </w:del>
            <w:ins w:id="34" w:author="Ericsson User" w:date="2023-03-28T16:02:00Z">
              <w:r>
                <w:rPr>
                  <w:szCs w:val="18"/>
                </w:rPr>
                <w:t xml:space="preserve"> </w:t>
              </w:r>
            </w:ins>
            <w:ins w:id="35" w:author="Ericsson User" w:date="2023-04-05T13:22:00Z">
              <w:r>
                <w:rPr>
                  <w:szCs w:val="18"/>
                </w:rPr>
                <w:t>The start RB index of the first RB set is the RB index of the lowest common RB  assuming the reference subcarrier spacing, which overlaps with the lowest usable RB for the IAB-DU cell.</w:t>
              </w:r>
            </w:ins>
          </w:p>
        </w:tc>
      </w:tr>
    </w:tbl>
    <w:p>
      <w:pPr>
        <w:rPr>
          <w:lang w:eastAsia="zh-CN"/>
        </w:rPr>
      </w:pPr>
    </w:p>
    <w:p>
      <w:pPr>
        <w:rPr>
          <w:lang w:eastAsia="zh-CN"/>
        </w:rPr>
      </w:pPr>
      <w:r>
        <w:rPr>
          <w:rFonts w:hint="eastAsia"/>
          <w:lang w:eastAsia="zh-CN"/>
        </w:rPr>
        <w:t>In the moderator</w:t>
      </w:r>
      <w:r>
        <w:rPr>
          <w:lang w:eastAsia="zh-CN"/>
        </w:rPr>
        <w:t>’</w:t>
      </w:r>
      <w:r>
        <w:rPr>
          <w:rFonts w:hint="eastAsia"/>
          <w:lang w:eastAsia="zh-CN"/>
        </w:rPr>
        <w:t xml:space="preserve">s view, the correction in [2][3] describes the two case where the IAB-DU cell has one or multiple </w:t>
      </w:r>
      <w:r>
        <w:rPr>
          <w:lang w:eastAsia="zh-CN"/>
        </w:rPr>
        <w:t>numerologies</w:t>
      </w:r>
      <w:r>
        <w:rPr>
          <w:rFonts w:hint="eastAsia"/>
          <w:lang w:eastAsia="zh-CN"/>
        </w:rPr>
        <w:t xml:space="preserve"> respectively and is aligned with the answer provided in the reply LS from RAN1 [1]. While the correction in [4] describes the two cases where the IAB-DU cell has one or multiple </w:t>
      </w:r>
      <w:r>
        <w:rPr>
          <w:lang w:eastAsia="zh-CN"/>
        </w:rPr>
        <w:t>numerologies</w:t>
      </w:r>
      <w:r>
        <w:rPr>
          <w:rFonts w:hint="eastAsia"/>
          <w:lang w:eastAsia="zh-CN"/>
        </w:rPr>
        <w:t xml:space="preserve"> in one sentence. However, it</w:t>
      </w:r>
      <w:r>
        <w:rPr>
          <w:lang w:eastAsia="zh-CN"/>
        </w:rPr>
        <w:t>’</w:t>
      </w:r>
      <w:r>
        <w:rPr>
          <w:rFonts w:hint="eastAsia"/>
          <w:lang w:eastAsia="zh-CN"/>
        </w:rPr>
        <w:t xml:space="preserve">s not clear whether </w:t>
      </w:r>
      <w:r>
        <w:rPr>
          <w:lang w:eastAsia="zh-CN"/>
        </w:rPr>
        <w:t>“</w:t>
      </w:r>
      <w:r>
        <w:rPr>
          <w:szCs w:val="18"/>
        </w:rPr>
        <w:t>the lowest usable RB for the IAB-DU cell</w:t>
      </w:r>
      <w:r>
        <w:rPr>
          <w:lang w:eastAsia="zh-CN"/>
        </w:rPr>
        <w:t>”</w:t>
      </w:r>
      <w:r>
        <w:rPr>
          <w:rFonts w:hint="eastAsia"/>
          <w:lang w:eastAsia="zh-CN"/>
        </w:rPr>
        <w:t xml:space="preserve"> means the </w:t>
      </w:r>
      <w:r>
        <w:rPr>
          <w:szCs w:val="18"/>
        </w:rPr>
        <w:t xml:space="preserve">lowest usable RB </w:t>
      </w:r>
      <w:r>
        <w:rPr>
          <w:rFonts w:hint="eastAsia"/>
          <w:szCs w:val="18"/>
          <w:lang w:eastAsia="zh-CN"/>
        </w:rPr>
        <w:t xml:space="preserve">across all SCS-specific carriers </w:t>
      </w:r>
      <w:r>
        <w:rPr>
          <w:szCs w:val="18"/>
        </w:rPr>
        <w:t>for the IAB-DU cell</w:t>
      </w:r>
      <w:r>
        <w:rPr>
          <w:rFonts w:hint="eastAsia"/>
          <w:szCs w:val="18"/>
          <w:lang w:eastAsia="zh-CN"/>
        </w:rPr>
        <w:t xml:space="preserve"> or the </w:t>
      </w:r>
      <w:r>
        <w:rPr>
          <w:szCs w:val="18"/>
        </w:rPr>
        <w:t>lowest usable RB</w:t>
      </w:r>
      <w:r>
        <w:rPr>
          <w:rFonts w:hint="eastAsia"/>
          <w:szCs w:val="18"/>
          <w:lang w:eastAsia="zh-CN"/>
        </w:rPr>
        <w:t xml:space="preserve"> for the carrier with the </w:t>
      </w:r>
      <w:r>
        <w:rPr>
          <w:rFonts w:hint="eastAsia"/>
          <w:lang w:eastAsia="zh-CN"/>
        </w:rPr>
        <w:t xml:space="preserve">the SCS provided by </w:t>
      </w:r>
      <w:r>
        <w:rPr>
          <w:rFonts w:hint="eastAsia"/>
          <w:i/>
          <w:iCs/>
          <w:lang w:eastAsia="zh-CN"/>
        </w:rPr>
        <w:t>RB Set Configuration</w:t>
      </w:r>
      <w:r>
        <w:rPr>
          <w:rFonts w:hint="eastAsia"/>
          <w:lang w:eastAsia="zh-CN"/>
        </w:rPr>
        <w:t xml:space="preserve"> IE. </w:t>
      </w:r>
    </w:p>
    <w:p>
      <w:pPr>
        <w:rPr>
          <w:lang w:eastAsia="zh-CN"/>
        </w:rPr>
      </w:pPr>
    </w:p>
    <w:p>
      <w:pPr>
        <w:rPr>
          <w:rFonts w:ascii="Arial" w:hAnsi="Arial" w:cs="Arial"/>
          <w:b/>
          <w:bCs/>
          <w:szCs w:val="22"/>
          <w:lang w:eastAsia="zh-CN"/>
        </w:rPr>
      </w:pPr>
      <w:r>
        <w:rPr>
          <w:rFonts w:ascii="Arial" w:hAnsi="Arial" w:cs="Arial"/>
          <w:b/>
          <w:bCs/>
          <w:szCs w:val="22"/>
        </w:rPr>
        <w:t xml:space="preserve">Q1: </w:t>
      </w:r>
      <w:r>
        <w:rPr>
          <w:rFonts w:hint="eastAsia" w:ascii="Arial" w:hAnsi="Arial" w:cs="Arial"/>
          <w:b/>
          <w:bCs/>
          <w:szCs w:val="22"/>
          <w:lang w:eastAsia="zh-CN"/>
        </w:rPr>
        <w:t>Do you prefer option 1 (i.e. the correction in [2][3]) or option 2 (i.e. the correction in [4])? Do you have any other comments or other options?</w:t>
      </w:r>
    </w:p>
    <w:tbl>
      <w:tblPr>
        <w:tblStyle w:val="20"/>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2"/>
        <w:gridCol w:w="1121"/>
        <w:gridCol w:w="6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D8D8D8"/>
          </w:tcPr>
          <w:p>
            <w:pPr>
              <w:rPr>
                <w:rFonts w:ascii="Arial" w:hAnsi="Arial" w:cs="Arial"/>
                <w:szCs w:val="22"/>
              </w:rPr>
            </w:pPr>
            <w:r>
              <w:rPr>
                <w:rFonts w:ascii="Arial" w:hAnsi="Arial" w:cs="Arial"/>
                <w:szCs w:val="22"/>
              </w:rPr>
              <w:t xml:space="preserve">Company </w:t>
            </w:r>
          </w:p>
        </w:tc>
        <w:tc>
          <w:tcPr>
            <w:tcW w:w="1121" w:type="dxa"/>
            <w:shd w:val="clear" w:color="auto" w:fill="D8D8D8"/>
          </w:tcPr>
          <w:p>
            <w:pPr>
              <w:rPr>
                <w:rFonts w:ascii="Arial" w:hAnsi="Arial" w:cs="Arial"/>
                <w:szCs w:val="22"/>
                <w:lang w:eastAsia="zh-CN"/>
              </w:rPr>
            </w:pPr>
            <w:r>
              <w:rPr>
                <w:rFonts w:hint="eastAsia" w:ascii="Arial" w:hAnsi="Arial" w:cs="Arial"/>
                <w:szCs w:val="22"/>
                <w:lang w:eastAsia="zh-CN"/>
              </w:rPr>
              <w:t>Option 1/2</w:t>
            </w:r>
          </w:p>
        </w:tc>
        <w:tc>
          <w:tcPr>
            <w:tcW w:w="6725" w:type="dxa"/>
            <w:shd w:val="clear" w:color="auto" w:fill="D8D8D8"/>
          </w:tcPr>
          <w:p>
            <w:pPr>
              <w:rPr>
                <w:rFonts w:ascii="Arial" w:hAnsi="Arial" w:cs="Arial"/>
                <w:szCs w:val="22"/>
              </w:rPr>
            </w:pPr>
            <w:r>
              <w:rPr>
                <w:rFonts w:ascii="Arial" w:hAnsi="Arial" w:cs="Arial"/>
                <w:szCs w:val="22"/>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szCs w:val="22"/>
              </w:rPr>
            </w:pPr>
            <w:r>
              <w:rPr>
                <w:rFonts w:ascii="Arial" w:hAnsi="Arial" w:cs="Arial"/>
                <w:szCs w:val="22"/>
              </w:rPr>
              <w:t>Nokia</w:t>
            </w:r>
          </w:p>
        </w:tc>
        <w:tc>
          <w:tcPr>
            <w:tcW w:w="1121" w:type="dxa"/>
            <w:shd w:val="clear" w:color="auto" w:fill="auto"/>
          </w:tcPr>
          <w:p>
            <w:pPr>
              <w:rPr>
                <w:rFonts w:ascii="Arial" w:hAnsi="Arial" w:cs="Arial"/>
                <w:szCs w:val="22"/>
              </w:rPr>
            </w:pPr>
            <w:r>
              <w:rPr>
                <w:rFonts w:ascii="Arial" w:hAnsi="Arial" w:cs="Arial"/>
                <w:szCs w:val="22"/>
              </w:rPr>
              <w:t>1</w:t>
            </w:r>
          </w:p>
        </w:tc>
        <w:tc>
          <w:tcPr>
            <w:tcW w:w="6725" w:type="dxa"/>
            <w:shd w:val="clear" w:color="auto" w:fill="auto"/>
          </w:tcPr>
          <w:p>
            <w:pPr>
              <w:rPr>
                <w:rFonts w:ascii="Arial" w:hAnsi="Arial" w:cs="Arial"/>
                <w:szCs w:val="22"/>
              </w:rPr>
            </w:pPr>
            <w:r>
              <w:rPr>
                <w:rFonts w:ascii="Arial" w:hAnsi="Arial" w:cs="Arial"/>
                <w:szCs w:val="22"/>
              </w:rPr>
              <w:t>We co-signed ZTE CRs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Cs/>
                <w:szCs w:val="22"/>
              </w:rPr>
            </w:pPr>
            <w:r>
              <w:rPr>
                <w:rFonts w:ascii="Arial" w:hAnsi="Arial" w:cs="Arial"/>
                <w:bCs/>
                <w:szCs w:val="22"/>
              </w:rPr>
              <w:t>Huawei</w:t>
            </w:r>
          </w:p>
        </w:tc>
        <w:tc>
          <w:tcPr>
            <w:tcW w:w="1121" w:type="dxa"/>
            <w:shd w:val="clear" w:color="auto" w:fill="auto"/>
          </w:tcPr>
          <w:p>
            <w:pPr>
              <w:rPr>
                <w:rFonts w:ascii="Arial" w:hAnsi="Arial" w:cs="Arial"/>
                <w:szCs w:val="22"/>
              </w:rPr>
            </w:pPr>
            <w:r>
              <w:rPr>
                <w:rFonts w:ascii="Arial" w:hAnsi="Arial" w:cs="Arial"/>
                <w:szCs w:val="22"/>
              </w:rPr>
              <w:t>Slightly prefer Option 1</w:t>
            </w:r>
          </w:p>
        </w:tc>
        <w:tc>
          <w:tcPr>
            <w:tcW w:w="6725" w:type="dxa"/>
            <w:shd w:val="clear" w:color="auto" w:fill="auto"/>
          </w:tcPr>
          <w:p>
            <w:pPr>
              <w:rPr>
                <w:rFonts w:ascii="Arial" w:hAnsi="Arial" w:cs="Arial"/>
                <w:szCs w:val="22"/>
              </w:rPr>
            </w:pPr>
            <w:r>
              <w:rPr>
                <w:rFonts w:ascii="Arial" w:hAnsi="Arial" w:cs="Arial"/>
                <w:szCs w:val="22"/>
              </w:rPr>
              <w:t>Both are ok, but option 1 covers both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szCs w:val="22"/>
              </w:rPr>
            </w:pPr>
            <w:r>
              <w:rPr>
                <w:rFonts w:ascii="Arial" w:hAnsi="Arial" w:cs="Arial"/>
                <w:szCs w:val="22"/>
              </w:rPr>
              <w:t>Qualcomm</w:t>
            </w:r>
          </w:p>
        </w:tc>
        <w:tc>
          <w:tcPr>
            <w:tcW w:w="1121" w:type="dxa"/>
            <w:shd w:val="clear" w:color="auto" w:fill="auto"/>
          </w:tcPr>
          <w:p>
            <w:pPr>
              <w:rPr>
                <w:rFonts w:ascii="Arial" w:hAnsi="Arial" w:cs="Arial"/>
                <w:szCs w:val="22"/>
              </w:rPr>
            </w:pPr>
            <w:r>
              <w:rPr>
                <w:rFonts w:ascii="Arial" w:hAnsi="Arial" w:cs="Arial"/>
                <w:szCs w:val="22"/>
              </w:rPr>
              <w:t>1</w:t>
            </w:r>
          </w:p>
        </w:tc>
        <w:tc>
          <w:tcPr>
            <w:tcW w:w="6725" w:type="dxa"/>
            <w:shd w:val="clear" w:color="auto" w:fill="auto"/>
          </w:tcPr>
          <w:p>
            <w:pPr>
              <w:rPr>
                <w:rFonts w:ascii="Arial" w:hAnsi="Arial" w:cs="Arial"/>
                <w:szCs w:val="22"/>
              </w:rPr>
            </w:pPr>
            <w:r>
              <w:rPr>
                <w:rFonts w:ascii="Arial" w:hAnsi="Arial" w:cs="Arial"/>
                <w:szCs w:val="22"/>
              </w:rPr>
              <w:t xml:space="preserve">We co-signed ZTE CRs. </w:t>
            </w:r>
          </w:p>
          <w:p>
            <w:pPr>
              <w:rPr>
                <w:rFonts w:ascii="Arial" w:hAnsi="Arial" w:cs="Arial"/>
                <w:szCs w:val="22"/>
              </w:rPr>
            </w:pPr>
            <w:r>
              <w:rPr>
                <w:rFonts w:ascii="Arial" w:hAnsi="Arial" w:cs="Arial"/>
                <w:szCs w:val="22"/>
              </w:rPr>
              <w:t xml:space="preserve">Option 1 includes how this IE is used in case NR Carrier List is provided vs. when it is not. Option 2 does not include this differentiation.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rPr>
            </w:pPr>
            <w:r>
              <w:rPr>
                <w:rFonts w:ascii="Arial" w:hAnsi="Arial" w:cs="Arial"/>
                <w:b/>
                <w:bCs/>
                <w:szCs w:val="22"/>
              </w:rPr>
              <w:t>Ericsson</w:t>
            </w:r>
          </w:p>
        </w:tc>
        <w:tc>
          <w:tcPr>
            <w:tcW w:w="1121" w:type="dxa"/>
            <w:shd w:val="clear" w:color="auto" w:fill="auto"/>
          </w:tcPr>
          <w:p>
            <w:pPr>
              <w:rPr>
                <w:rFonts w:ascii="Arial" w:hAnsi="Arial" w:cs="Arial"/>
                <w:szCs w:val="22"/>
              </w:rPr>
            </w:pPr>
            <w:r>
              <w:rPr>
                <w:rFonts w:ascii="Arial" w:hAnsi="Arial" w:cs="Arial"/>
                <w:szCs w:val="22"/>
              </w:rPr>
              <w:t>2</w:t>
            </w:r>
          </w:p>
        </w:tc>
        <w:tc>
          <w:tcPr>
            <w:tcW w:w="6725" w:type="dxa"/>
            <w:shd w:val="clear" w:color="auto" w:fill="auto"/>
          </w:tcPr>
          <w:p>
            <w:pPr>
              <w:pStyle w:val="18"/>
              <w:rPr>
                <w:rFonts w:ascii="Arial" w:hAnsi="Arial" w:cs="Arial"/>
                <w:sz w:val="20"/>
                <w:szCs w:val="20"/>
              </w:rPr>
            </w:pPr>
            <w:r>
              <w:rPr>
                <w:rFonts w:ascii="Arial" w:hAnsi="Arial" w:cs="Arial"/>
                <w:sz w:val="20"/>
                <w:szCs w:val="20"/>
              </w:rPr>
              <w:t xml:space="preserve">The discussion was controversial in the past and Option 2 is better since it strictly follows the text in the LS reply from RAN1. </w:t>
            </w:r>
          </w:p>
          <w:p>
            <w:pPr>
              <w:pStyle w:val="18"/>
              <w:rPr>
                <w:rFonts w:ascii="Arial" w:hAnsi="Arial" w:cs="Arial"/>
                <w:b/>
                <w:sz w:val="20"/>
                <w:szCs w:val="20"/>
              </w:rPr>
            </w:pPr>
            <w:r>
              <w:rPr>
                <w:rFonts w:ascii="Arial" w:hAnsi="Arial" w:cs="Arial"/>
                <w:b/>
                <w:sz w:val="20"/>
                <w:szCs w:val="20"/>
              </w:rPr>
              <w:t>Regarding Option 1 above:</w:t>
            </w:r>
          </w:p>
          <w:p>
            <w:pPr>
              <w:pStyle w:val="18"/>
              <w:numPr>
                <w:ilvl w:val="0"/>
                <w:numId w:val="5"/>
              </w:numPr>
              <w:rPr>
                <w:rFonts w:ascii="Arial" w:hAnsi="Arial" w:cs="Arial"/>
                <w:sz w:val="20"/>
                <w:szCs w:val="20"/>
              </w:rPr>
            </w:pPr>
            <w:commentRangeStart w:id="0"/>
            <w:r>
              <w:rPr>
                <w:rFonts w:ascii="Arial" w:hAnsi="Arial" w:cs="Arial"/>
                <w:sz w:val="20"/>
                <w:szCs w:val="20"/>
              </w:rPr>
              <w:t>The reference to SCS-specific subcarrier</w:t>
            </w:r>
            <w:commentRangeEnd w:id="0"/>
            <w:r>
              <w:commentReference w:id="0"/>
            </w:r>
            <w:r>
              <w:rPr>
                <w:rFonts w:ascii="Arial" w:hAnsi="Arial" w:cs="Arial"/>
                <w:sz w:val="20"/>
                <w:szCs w:val="20"/>
                <w:lang w:val="en-US"/>
              </w:rPr>
              <w:t xml:space="preserve"> in the text</w:t>
            </w:r>
            <w:r>
              <w:rPr>
                <w:rFonts w:ascii="Arial" w:hAnsi="Arial" w:cs="Arial"/>
                <w:sz w:val="20"/>
                <w:szCs w:val="20"/>
              </w:rPr>
              <w:t xml:space="preserve"> is not required</w:t>
            </w:r>
            <w:r>
              <w:rPr>
                <w:rFonts w:ascii="Arial" w:hAnsi="Arial" w:cs="Arial"/>
                <w:sz w:val="20"/>
                <w:szCs w:val="20"/>
                <w:lang w:val="en-US"/>
              </w:rPr>
              <w:t>,</w:t>
            </w:r>
            <w:r>
              <w:rPr>
                <w:rFonts w:ascii="Arial" w:hAnsi="Arial" w:cs="Arial"/>
                <w:sz w:val="20"/>
                <w:szCs w:val="20"/>
              </w:rPr>
              <w:t xml:space="preserve"> as it is irrelevant for the relation of RBs of the IAB</w:t>
            </w:r>
            <w:r>
              <w:rPr>
                <w:rFonts w:ascii="Arial" w:hAnsi="Arial" w:cs="Arial"/>
                <w:sz w:val="20"/>
                <w:szCs w:val="20"/>
                <w:lang w:val="en-US"/>
              </w:rPr>
              <w:t>-</w:t>
            </w:r>
            <w:r>
              <w:rPr>
                <w:rFonts w:ascii="Arial" w:hAnsi="Arial" w:cs="Arial"/>
                <w:sz w:val="20"/>
                <w:szCs w:val="20"/>
              </w:rPr>
              <w:t>DU cell and the RB set</w:t>
            </w:r>
            <w:r>
              <w:rPr>
                <w:rFonts w:ascii="Arial" w:hAnsi="Arial" w:cs="Arial"/>
                <w:sz w:val="20"/>
                <w:szCs w:val="20"/>
                <w:lang w:val="en-US"/>
              </w:rPr>
              <w:t xml:space="preserve">. </w:t>
            </w:r>
            <w:commentRangeStart w:id="1"/>
            <w:r>
              <w:rPr>
                <w:rFonts w:ascii="Arial" w:hAnsi="Arial" w:cs="Arial"/>
                <w:sz w:val="20"/>
                <w:szCs w:val="20"/>
                <w:lang w:val="en-US"/>
              </w:rPr>
              <w:t>The</w:t>
            </w:r>
            <w:r>
              <w:rPr>
                <w:rFonts w:ascii="Arial" w:hAnsi="Arial" w:cs="Arial"/>
                <w:sz w:val="20"/>
                <w:szCs w:val="20"/>
              </w:rPr>
              <w:t xml:space="preserve"> the RB set configuration description should also be applicable to cases when the SCS-specific carriers are not configured</w:t>
            </w:r>
            <w:commentRangeEnd w:id="1"/>
            <w:r>
              <w:commentReference w:id="1"/>
            </w:r>
            <w:r>
              <w:rPr>
                <w:rFonts w:ascii="Arial" w:hAnsi="Arial" w:cs="Arial"/>
                <w:sz w:val="20"/>
                <w:szCs w:val="20"/>
              </w:rPr>
              <w:t xml:space="preserve"> (see below).</w:t>
            </w:r>
          </w:p>
          <w:p>
            <w:pPr>
              <w:pStyle w:val="18"/>
              <w:numPr>
                <w:ilvl w:val="0"/>
                <w:numId w:val="5"/>
              </w:numPr>
              <w:rPr>
                <w:rFonts w:ascii="Arial" w:hAnsi="Arial" w:cs="Arial"/>
                <w:sz w:val="20"/>
                <w:szCs w:val="20"/>
              </w:rPr>
            </w:pPr>
            <w:r>
              <w:rPr>
                <w:rFonts w:ascii="Arial" w:hAnsi="Arial" w:cs="Arial"/>
                <w:sz w:val="20"/>
                <w:szCs w:val="20"/>
              </w:rPr>
              <w:t>The usage of “otherwise” in Option 1 is not precise and</w:t>
            </w:r>
            <w:commentRangeStart w:id="2"/>
            <w:r>
              <w:rPr>
                <w:rFonts w:ascii="Arial" w:hAnsi="Arial" w:cs="Arial"/>
                <w:sz w:val="20"/>
                <w:szCs w:val="20"/>
              </w:rPr>
              <w:t xml:space="preserve"> suggests that a different RB configuration is required when a single numerology is configured by NR Carrier List or Transmission Bandwidth IEs. </w:t>
            </w:r>
            <w:commentRangeEnd w:id="2"/>
            <w:r>
              <w:commentReference w:id="2"/>
            </w:r>
            <w:r>
              <w:rPr>
                <w:rFonts w:ascii="Arial" w:hAnsi="Arial" w:cs="Arial"/>
                <w:sz w:val="20"/>
                <w:szCs w:val="20"/>
              </w:rPr>
              <w:t>This is not true</w:t>
            </w:r>
            <w:r>
              <w:rPr>
                <w:rFonts w:ascii="Arial" w:hAnsi="Arial" w:cs="Arial"/>
                <w:sz w:val="20"/>
                <w:szCs w:val="20"/>
                <w:lang w:val="en-US"/>
              </w:rPr>
              <w:t>, since</w:t>
            </w:r>
            <w:r>
              <w:rPr>
                <w:rFonts w:ascii="Arial" w:hAnsi="Arial" w:cs="Arial"/>
                <w:sz w:val="20"/>
                <w:szCs w:val="20"/>
              </w:rPr>
              <w:t xml:space="preserve"> the NE carrier list IE can have a single item and configure a single numerology. </w:t>
            </w:r>
          </w:p>
          <w:p>
            <w:pPr>
              <w:pStyle w:val="18"/>
              <w:rPr>
                <w:rFonts w:ascii="Arial" w:hAnsi="Arial" w:cs="Arial"/>
                <w:b/>
                <w:sz w:val="20"/>
                <w:szCs w:val="20"/>
              </w:rPr>
            </w:pPr>
            <w:r>
              <w:rPr>
                <w:rFonts w:ascii="Arial" w:hAnsi="Arial" w:cs="Arial"/>
                <w:b/>
                <w:sz w:val="20"/>
                <w:szCs w:val="20"/>
              </w:rPr>
              <w:t xml:space="preserve">Regarding Qualcomm’s comment: </w:t>
            </w:r>
          </w:p>
          <w:p>
            <w:pPr>
              <w:pStyle w:val="18"/>
              <w:numPr>
                <w:ilvl w:val="0"/>
                <w:numId w:val="6"/>
              </w:numPr>
              <w:rPr>
                <w:rFonts w:ascii="Arial" w:hAnsi="Arial" w:cs="Arial"/>
                <w:sz w:val="20"/>
                <w:szCs w:val="20"/>
              </w:rPr>
            </w:pPr>
            <w:r>
              <w:rPr>
                <w:rFonts w:ascii="Arial" w:hAnsi="Arial" w:cs="Arial"/>
                <w:sz w:val="20"/>
                <w:szCs w:val="20"/>
              </w:rPr>
              <w:t xml:space="preserve">The Transmission BW is a special configuration case of NR carrier list and in case of a cell configured with a single numerology, </w:t>
            </w:r>
            <w:commentRangeStart w:id="3"/>
            <w:r>
              <w:rPr>
                <w:rFonts w:ascii="Arial" w:hAnsi="Arial" w:cs="Arial"/>
                <w:sz w:val="20"/>
                <w:szCs w:val="20"/>
              </w:rPr>
              <w:t xml:space="preserve">the resulting RB set configuration must be the same irrespective of whether NR Carrier List or Transmission Bandwidth was used. </w:t>
            </w:r>
            <w:commentRangeEnd w:id="3"/>
            <w:r>
              <w:commentReference w:id="3"/>
            </w:r>
            <w:r>
              <w:rPr>
                <w:rFonts w:ascii="Arial" w:hAnsi="Arial" w:cs="Arial"/>
                <w:sz w:val="20"/>
                <w:szCs w:val="20"/>
              </w:rPr>
              <w:t>Thus</w:t>
            </w:r>
            <w:r>
              <w:rPr>
                <w:rFonts w:ascii="Arial" w:hAnsi="Arial" w:cs="Arial"/>
                <w:sz w:val="20"/>
                <w:szCs w:val="20"/>
                <w:lang w:val="en-US"/>
              </w:rPr>
              <w:t>,</w:t>
            </w:r>
            <w:r>
              <w:rPr>
                <w:rFonts w:ascii="Arial" w:hAnsi="Arial" w:cs="Arial"/>
                <w:sz w:val="20"/>
                <w:szCs w:val="20"/>
              </w:rPr>
              <w:t xml:space="preserve"> the RB set configuration must also be applicable when using Transmission Bandwidth IE. </w:t>
            </w:r>
          </w:p>
          <w:p>
            <w:pPr>
              <w:pStyle w:val="18"/>
              <w:rPr>
                <w:rFonts w:ascii="Arial" w:hAnsi="Arial" w:cs="Arial"/>
                <w:sz w:val="20"/>
                <w:szCs w:val="20"/>
              </w:rPr>
            </w:pPr>
            <w:r>
              <w:rPr>
                <w:rFonts w:ascii="Arial" w:hAnsi="Arial" w:cs="Arial"/>
                <w:sz w:val="20"/>
                <w:szCs w:val="20"/>
              </w:rPr>
              <w:t xml:space="preserve">If companies think further clarification is required in Option 2, then we propose to add the following, but in any case, </w:t>
            </w:r>
            <w:r>
              <w:rPr>
                <w:rFonts w:ascii="Arial" w:hAnsi="Arial" w:cs="Arial"/>
                <w:b/>
                <w:sz w:val="20"/>
                <w:szCs w:val="20"/>
                <w:u w:val="single"/>
              </w:rPr>
              <w:t>the LS reply text should be the baseline for the addictions to be agreed</w:t>
            </w:r>
            <w:r>
              <w:rPr>
                <w:rFonts w:ascii="Arial" w:hAnsi="Arial" w:cs="Arial"/>
                <w:sz w:val="20"/>
                <w:szCs w:val="20"/>
              </w:rPr>
              <w:t xml:space="preserve">. </w:t>
            </w:r>
          </w:p>
          <w:p>
            <w:pPr>
              <w:pStyle w:val="18"/>
              <w:rPr>
                <w:rFonts w:ascii="Times New Roman" w:hAnsi="Times New Roman" w:cs="Times New Roman"/>
                <w:sz w:val="20"/>
                <w:szCs w:val="20"/>
              </w:rPr>
            </w:pPr>
            <w:r>
              <w:rPr>
                <w:rFonts w:ascii="Times New Roman" w:hAnsi="Times New Roman" w:eastAsia="Calibri" w:cs="Times New Roman"/>
                <w:sz w:val="20"/>
                <w:szCs w:val="20"/>
              </w:rPr>
              <w:t>“The start RB index of the first RB set is the RB index of the lowest common RB assuming the reference subcarrier spacing, which overlaps with the</w:t>
            </w:r>
            <w:commentRangeStart w:id="4"/>
            <w:r>
              <w:rPr>
                <w:rFonts w:ascii="Times New Roman" w:hAnsi="Times New Roman" w:eastAsia="Calibri" w:cs="Times New Roman"/>
                <w:sz w:val="20"/>
                <w:szCs w:val="20"/>
              </w:rPr>
              <w:t xml:space="preserve"> lowest usable RB for the IAB-DU cell</w:t>
            </w:r>
            <w:commentRangeEnd w:id="4"/>
            <w:r>
              <w:commentReference w:id="4"/>
            </w:r>
            <w:r>
              <w:rPr>
                <w:rFonts w:ascii="Times New Roman" w:hAnsi="Times New Roman" w:eastAsia="Calibri" w:cs="Times New Roman"/>
                <w:sz w:val="20"/>
                <w:szCs w:val="20"/>
                <w:highlight w:val="yellow"/>
              </w:rPr>
              <w:t xml:space="preserve">. </w:t>
            </w:r>
            <w:commentRangeStart w:id="5"/>
            <w:r>
              <w:rPr>
                <w:rFonts w:ascii="Times New Roman" w:hAnsi="Times New Roman" w:eastAsia="Calibri" w:cs="Times New Roman"/>
                <w:sz w:val="20"/>
                <w:szCs w:val="20"/>
                <w:highlight w:val="yellow"/>
              </w:rPr>
              <w:t xml:space="preserve">If the cell is configured by </w:t>
            </w:r>
            <w:r>
              <w:rPr>
                <w:rFonts w:ascii="Times New Roman" w:hAnsi="Times New Roman" w:eastAsia="Calibri" w:cs="Times New Roman"/>
                <w:i/>
                <w:sz w:val="20"/>
                <w:szCs w:val="20"/>
                <w:highlight w:val="yellow"/>
              </w:rPr>
              <w:t>Transmission Bandwidth</w:t>
            </w:r>
            <w:r>
              <w:rPr>
                <w:rFonts w:ascii="Times New Roman" w:hAnsi="Times New Roman" w:eastAsia="Calibri" w:cs="Times New Roman"/>
                <w:sz w:val="20"/>
                <w:szCs w:val="20"/>
                <w:highlight w:val="yellow"/>
              </w:rPr>
              <w:t xml:space="preserve"> IE</w:t>
            </w:r>
            <w:commentRangeEnd w:id="5"/>
            <w:r>
              <w:commentReference w:id="5"/>
            </w:r>
            <w:r>
              <w:rPr>
                <w:rFonts w:ascii="Times New Roman" w:hAnsi="Times New Roman" w:eastAsia="Calibri" w:cs="Times New Roman"/>
                <w:sz w:val="20"/>
                <w:szCs w:val="20"/>
                <w:highlight w:val="yellow"/>
              </w:rPr>
              <w:t>, the center of the lowest subcarrier of the start RB of the first RB set is point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hint="default" w:ascii="Arial" w:hAnsi="Arial" w:eastAsia="宋体" w:cs="Arial"/>
                <w:b/>
                <w:bCs/>
                <w:szCs w:val="22"/>
                <w:lang w:val="en-US" w:eastAsia="zh-CN"/>
              </w:rPr>
            </w:pPr>
            <w:r>
              <w:rPr>
                <w:rFonts w:hint="eastAsia" w:ascii="Arial" w:hAnsi="Arial" w:cs="Arial"/>
                <w:b/>
                <w:bCs/>
                <w:szCs w:val="22"/>
                <w:lang w:val="en-US" w:eastAsia="zh-CN"/>
              </w:rPr>
              <w:t>ZTE</w:t>
            </w:r>
          </w:p>
        </w:tc>
        <w:tc>
          <w:tcPr>
            <w:tcW w:w="1121" w:type="dxa"/>
            <w:shd w:val="clear" w:color="auto" w:fill="auto"/>
          </w:tcPr>
          <w:p>
            <w:pPr>
              <w:rPr>
                <w:rFonts w:hint="eastAsia" w:ascii="Arial" w:hAnsi="Arial" w:eastAsia="宋体" w:cs="Arial"/>
                <w:szCs w:val="22"/>
                <w:lang w:val="en-US" w:eastAsia="zh-CN"/>
              </w:rPr>
            </w:pPr>
            <w:r>
              <w:rPr>
                <w:rFonts w:hint="eastAsia" w:ascii="Arial" w:hAnsi="Arial" w:cs="Arial"/>
                <w:szCs w:val="22"/>
                <w:lang w:val="en-US" w:eastAsia="zh-CN"/>
              </w:rPr>
              <w:t>1</w:t>
            </w:r>
          </w:p>
        </w:tc>
        <w:tc>
          <w:tcPr>
            <w:tcW w:w="6725" w:type="dxa"/>
            <w:shd w:val="clear" w:color="auto" w:fill="auto"/>
          </w:tcPr>
          <w:p>
            <w:pPr>
              <w:rPr>
                <w:rFonts w:hint="default" w:ascii="Arial" w:hAnsi="Arial" w:cs="Arial"/>
                <w:szCs w:val="22"/>
                <w:lang w:val="en-US"/>
              </w:rPr>
            </w:pPr>
            <w:r>
              <w:rPr>
                <w:rFonts w:hint="eastAsia"/>
                <w:lang w:val="en-US" w:eastAsia="zh-CN"/>
              </w:rPr>
              <w:t xml:space="preserve">Option 1 is more </w:t>
            </w:r>
            <w:r>
              <w:rPr>
                <w:rFonts w:hint="eastAsia"/>
                <w:lang w:eastAsia="zh-CN"/>
              </w:rPr>
              <w:t>aligned with the answer provided in the reply LS from RAN1</w:t>
            </w:r>
            <w:r>
              <w:rPr>
                <w:rFonts w:hint="eastAsia"/>
                <w:lang w:val="en-US" w:eastAsia="zh-CN"/>
              </w:rPr>
              <w:t xml:space="preserve">. For option 2, </w:t>
            </w:r>
            <w:r>
              <w:rPr>
                <w:rFonts w:hint="eastAsia"/>
                <w:lang w:eastAsia="zh-CN"/>
              </w:rPr>
              <w:t>it</w:t>
            </w:r>
            <w:r>
              <w:rPr>
                <w:lang w:eastAsia="zh-CN"/>
              </w:rPr>
              <w:t>’</w:t>
            </w:r>
            <w:r>
              <w:rPr>
                <w:rFonts w:hint="eastAsia"/>
                <w:lang w:eastAsia="zh-CN"/>
              </w:rPr>
              <w:t xml:space="preserve">s not clear whether </w:t>
            </w:r>
            <w:r>
              <w:rPr>
                <w:lang w:eastAsia="zh-CN"/>
              </w:rPr>
              <w:t>“</w:t>
            </w:r>
            <w:r>
              <w:rPr>
                <w:szCs w:val="18"/>
              </w:rPr>
              <w:t>the lowest usable RB for the IAB-DU cell</w:t>
            </w:r>
            <w:r>
              <w:rPr>
                <w:lang w:eastAsia="zh-CN"/>
              </w:rPr>
              <w:t>”</w:t>
            </w:r>
            <w:r>
              <w:rPr>
                <w:rFonts w:hint="eastAsia"/>
                <w:lang w:eastAsia="zh-CN"/>
              </w:rPr>
              <w:t xml:space="preserve"> means the </w:t>
            </w:r>
            <w:r>
              <w:rPr>
                <w:szCs w:val="18"/>
              </w:rPr>
              <w:t xml:space="preserve">lowest usable RB </w:t>
            </w:r>
            <w:r>
              <w:rPr>
                <w:rFonts w:hint="eastAsia"/>
                <w:szCs w:val="18"/>
                <w:lang w:eastAsia="zh-CN"/>
              </w:rPr>
              <w:t xml:space="preserve">across all SCS-specific carriers </w:t>
            </w:r>
            <w:r>
              <w:rPr>
                <w:szCs w:val="18"/>
              </w:rPr>
              <w:t>for the IAB-DU cell</w:t>
            </w:r>
            <w:r>
              <w:rPr>
                <w:rFonts w:hint="eastAsia"/>
                <w:szCs w:val="18"/>
                <w:lang w:eastAsia="zh-CN"/>
              </w:rPr>
              <w:t xml:space="preserve"> or the </w:t>
            </w:r>
            <w:r>
              <w:rPr>
                <w:szCs w:val="18"/>
              </w:rPr>
              <w:t>lowest usable RB</w:t>
            </w:r>
            <w:r>
              <w:rPr>
                <w:rFonts w:hint="eastAsia"/>
                <w:szCs w:val="18"/>
                <w:lang w:eastAsia="zh-CN"/>
              </w:rPr>
              <w:t xml:space="preserve"> for the carrier with the </w:t>
            </w:r>
            <w:r>
              <w:rPr>
                <w:rFonts w:hint="eastAsia"/>
                <w:lang w:eastAsia="zh-CN"/>
              </w:rPr>
              <w:t xml:space="preserve">the SCS provided by </w:t>
            </w:r>
            <w:r>
              <w:rPr>
                <w:rFonts w:hint="eastAsia"/>
                <w:i/>
                <w:iCs/>
                <w:lang w:eastAsia="zh-CN"/>
              </w:rPr>
              <w:t>RB Set Configuration</w:t>
            </w:r>
            <w:r>
              <w:rPr>
                <w:rFonts w:hint="eastAsia"/>
                <w:lang w:eastAsia="zh-CN"/>
              </w:rPr>
              <w:t xml:space="preserve"> 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rPr>
            </w:pPr>
          </w:p>
        </w:tc>
        <w:tc>
          <w:tcPr>
            <w:tcW w:w="1121" w:type="dxa"/>
            <w:shd w:val="clear" w:color="auto" w:fill="auto"/>
          </w:tcPr>
          <w:p>
            <w:pPr>
              <w:rPr>
                <w:rFonts w:ascii="Arial" w:hAnsi="Arial" w:cs="Arial"/>
                <w:szCs w:val="22"/>
              </w:rPr>
            </w:pPr>
          </w:p>
        </w:tc>
        <w:tc>
          <w:tcPr>
            <w:tcW w:w="6725" w:type="dxa"/>
            <w:shd w:val="clear" w:color="auto" w:fill="auto"/>
          </w:tcPr>
          <w:p>
            <w:pPr>
              <w:rPr>
                <w:rFonts w:ascii="Arial" w:hAnsi="Arial" w:cs="Arial"/>
                <w:szCs w:val="22"/>
              </w:rPr>
            </w:pPr>
          </w:p>
        </w:tc>
      </w:tr>
    </w:tbl>
    <w:p>
      <w:pPr>
        <w:rPr>
          <w:lang w:eastAsia="zh-CN"/>
        </w:rPr>
      </w:pPr>
    </w:p>
    <w:p>
      <w:pPr>
        <w:rPr>
          <w:rFonts w:hint="eastAsia"/>
          <w:b/>
          <w:bCs/>
          <w:u w:val="single"/>
          <w:lang w:val="en-US" w:eastAsia="zh-CN"/>
        </w:rPr>
      </w:pPr>
      <w:r>
        <w:rPr>
          <w:rFonts w:hint="eastAsia"/>
          <w:b/>
          <w:bCs/>
          <w:u w:val="single"/>
          <w:lang w:val="en-US" w:eastAsia="zh-CN"/>
        </w:rPr>
        <w:t>Summary:</w:t>
      </w:r>
    </w:p>
    <w:p>
      <w:pPr>
        <w:rPr>
          <w:rFonts w:hint="eastAsia"/>
          <w:b w:val="0"/>
          <w:bCs w:val="0"/>
          <w:u w:val="none"/>
          <w:lang w:val="en-US" w:eastAsia="zh-CN"/>
        </w:rPr>
      </w:pPr>
      <w:r>
        <w:rPr>
          <w:rFonts w:hint="eastAsia"/>
          <w:b w:val="0"/>
          <w:bCs w:val="0"/>
          <w:u w:val="none"/>
          <w:lang w:val="en-US" w:eastAsia="zh-CN"/>
        </w:rPr>
        <w:t>5 companies provided feedback on Q1.</w:t>
      </w:r>
    </w:p>
    <w:p>
      <w:pPr>
        <w:rPr>
          <w:rFonts w:hint="eastAsia"/>
          <w:b w:val="0"/>
          <w:bCs w:val="0"/>
          <w:u w:val="none"/>
          <w:lang w:val="en-US" w:eastAsia="zh-CN"/>
        </w:rPr>
      </w:pPr>
      <w:r>
        <w:rPr>
          <w:rFonts w:hint="eastAsia"/>
          <w:b w:val="0"/>
          <w:bCs w:val="0"/>
          <w:u w:val="none"/>
          <w:lang w:val="en-US" w:eastAsia="zh-CN"/>
        </w:rPr>
        <w:t>4 companies prefer option 1, i.e. the CRs provided in [</w:t>
      </w:r>
      <w:r>
        <w:rPr>
          <w:rFonts w:hint="eastAsia"/>
          <w:b w:val="0"/>
          <w:bCs w:val="0"/>
          <w:u w:val="none"/>
          <w:lang w:val="it-IT" w:eastAsia="zh-CN"/>
        </w:rPr>
        <w:t>R3-231360</w:t>
      </w:r>
      <w:r>
        <w:rPr>
          <w:rFonts w:hint="eastAsia"/>
          <w:b w:val="0"/>
          <w:bCs w:val="0"/>
          <w:u w:val="none"/>
          <w:lang w:val="en-US" w:eastAsia="zh-CN"/>
        </w:rPr>
        <w:t>][</w:t>
      </w:r>
      <w:r>
        <w:rPr>
          <w:rFonts w:hint="eastAsia"/>
          <w:b w:val="0"/>
          <w:bCs w:val="0"/>
          <w:u w:val="none"/>
          <w:lang w:val="it-IT" w:eastAsia="zh-CN"/>
        </w:rPr>
        <w:t>R3-231361</w:t>
      </w:r>
      <w:r>
        <w:rPr>
          <w:rFonts w:hint="eastAsia"/>
          <w:b w:val="0"/>
          <w:bCs w:val="0"/>
          <w:u w:val="none"/>
          <w:lang w:val="en-US" w:eastAsia="zh-CN"/>
        </w:rPr>
        <w:t>]</w:t>
      </w:r>
    </w:p>
    <w:p>
      <w:pPr>
        <w:rPr>
          <w:rFonts w:hint="eastAsia"/>
          <w:b w:val="0"/>
          <w:bCs w:val="0"/>
          <w:u w:val="none"/>
          <w:lang w:val="en-US" w:eastAsia="zh-CN"/>
        </w:rPr>
      </w:pPr>
      <w:r>
        <w:rPr>
          <w:rFonts w:hint="eastAsia"/>
          <w:b w:val="0"/>
          <w:bCs w:val="0"/>
          <w:u w:val="none"/>
          <w:lang w:val="en-US" w:eastAsia="zh-CN"/>
        </w:rPr>
        <w:t>1 company prefers option 2, i.e. the CR provided in [</w:t>
      </w:r>
      <w:r>
        <w:rPr>
          <w:rFonts w:hint="eastAsia"/>
          <w:lang w:val="it-IT"/>
        </w:rPr>
        <w:t>R3-231855</w:t>
      </w:r>
      <w:r>
        <w:rPr>
          <w:rFonts w:hint="eastAsia"/>
          <w:lang w:val="en-US" w:eastAsia="zh-CN"/>
        </w:rPr>
        <w:t>]</w:t>
      </w:r>
      <w:r>
        <w:rPr>
          <w:rFonts w:hint="eastAsia"/>
          <w:b w:val="0"/>
          <w:bCs w:val="0"/>
          <w:u w:val="none"/>
          <w:lang w:val="en-US" w:eastAsia="zh-CN"/>
        </w:rPr>
        <w:t xml:space="preserve">. </w:t>
      </w:r>
    </w:p>
    <w:p>
      <w:pPr>
        <w:rPr>
          <w:rFonts w:hint="eastAsia"/>
          <w:b w:val="0"/>
          <w:bCs w:val="0"/>
          <w:u w:val="none"/>
          <w:lang w:val="en-US" w:eastAsia="zh-CN"/>
        </w:rPr>
      </w:pPr>
      <w:r>
        <w:rPr>
          <w:rFonts w:hint="eastAsia"/>
          <w:b w:val="0"/>
          <w:bCs w:val="0"/>
          <w:u w:val="none"/>
          <w:lang w:val="en-US" w:eastAsia="zh-CN"/>
        </w:rPr>
        <w:t>The moderater agrees that the correction should take the text in RAN3</w:t>
      </w:r>
      <w:r>
        <w:rPr>
          <w:rFonts w:hint="default"/>
          <w:b w:val="0"/>
          <w:bCs w:val="0"/>
          <w:u w:val="none"/>
          <w:lang w:val="en-US" w:eastAsia="zh-CN"/>
        </w:rPr>
        <w:t>’</w:t>
      </w:r>
      <w:r>
        <w:rPr>
          <w:rFonts w:hint="eastAsia"/>
          <w:b w:val="0"/>
          <w:bCs w:val="0"/>
          <w:u w:val="none"/>
          <w:lang w:val="en-US" w:eastAsia="zh-CN"/>
        </w:rPr>
        <w:t>s LS[</w:t>
      </w:r>
      <w:r>
        <w:rPr>
          <w:lang w:eastAsia="en-US"/>
        </w:rPr>
        <w:fldChar w:fldCharType="begin"/>
      </w:r>
      <w:r>
        <w:rPr>
          <w:lang w:eastAsia="en-US"/>
        </w:rPr>
        <w:instrText xml:space="preserve"> HYPERLINK "Inbox\\R3-226781.zip" </w:instrText>
      </w:r>
      <w:r>
        <w:rPr>
          <w:lang w:eastAsia="en-US"/>
        </w:rPr>
        <w:fldChar w:fldCharType="separate"/>
      </w:r>
      <w:r>
        <w:rPr>
          <w:lang w:eastAsia="en-US"/>
        </w:rPr>
        <w:t>R3-226781</w:t>
      </w:r>
      <w:r>
        <w:rPr>
          <w:lang w:eastAsia="en-US"/>
        </w:rPr>
        <w:fldChar w:fldCharType="end"/>
      </w:r>
      <w:r>
        <w:rPr>
          <w:rFonts w:hint="eastAsia"/>
          <w:b w:val="0"/>
          <w:bCs w:val="0"/>
          <w:u w:val="none"/>
          <w:lang w:val="en-US" w:eastAsia="zh-CN"/>
        </w:rPr>
        <w:t>] and RAN1</w:t>
      </w:r>
      <w:r>
        <w:rPr>
          <w:rFonts w:hint="default"/>
          <w:b w:val="0"/>
          <w:bCs w:val="0"/>
          <w:u w:val="none"/>
          <w:lang w:val="en-US" w:eastAsia="zh-CN"/>
        </w:rPr>
        <w:t>’</w:t>
      </w:r>
      <w:r>
        <w:rPr>
          <w:rFonts w:hint="eastAsia"/>
          <w:b w:val="0"/>
          <w:bCs w:val="0"/>
          <w:u w:val="none"/>
          <w:lang w:val="en-US" w:eastAsia="zh-CN"/>
        </w:rPr>
        <w:t>s reply LS[</w:t>
      </w:r>
      <w:r>
        <w:rPr>
          <w:rFonts w:hint="eastAsia"/>
          <w:lang w:val="it-IT"/>
        </w:rPr>
        <w:t>R3-231105</w:t>
      </w:r>
      <w:r>
        <w:rPr>
          <w:rFonts w:hint="eastAsia"/>
          <w:lang w:val="en-US" w:eastAsia="zh-CN"/>
        </w:rPr>
        <w:t xml:space="preserve">] as baseline. Most companies believes that option 1 is aligned with </w:t>
      </w:r>
      <w:r>
        <w:rPr>
          <w:rFonts w:hint="eastAsia"/>
          <w:b w:val="0"/>
          <w:bCs w:val="0"/>
          <w:u w:val="none"/>
          <w:lang w:val="en-US" w:eastAsia="zh-CN"/>
        </w:rPr>
        <w:t>RAN3</w:t>
      </w:r>
      <w:r>
        <w:rPr>
          <w:rFonts w:hint="default"/>
          <w:b w:val="0"/>
          <w:bCs w:val="0"/>
          <w:u w:val="none"/>
          <w:lang w:val="en-US" w:eastAsia="zh-CN"/>
        </w:rPr>
        <w:t>’</w:t>
      </w:r>
      <w:r>
        <w:rPr>
          <w:rFonts w:hint="eastAsia"/>
          <w:b w:val="0"/>
          <w:bCs w:val="0"/>
          <w:u w:val="none"/>
          <w:lang w:val="en-US" w:eastAsia="zh-CN"/>
        </w:rPr>
        <w:t>s LS and RAN1</w:t>
      </w:r>
      <w:r>
        <w:rPr>
          <w:rFonts w:hint="default"/>
          <w:b w:val="0"/>
          <w:bCs w:val="0"/>
          <w:u w:val="none"/>
          <w:lang w:val="en-US" w:eastAsia="zh-CN"/>
        </w:rPr>
        <w:t>’</w:t>
      </w:r>
      <w:r>
        <w:rPr>
          <w:rFonts w:hint="eastAsia"/>
          <w:b w:val="0"/>
          <w:bCs w:val="0"/>
          <w:u w:val="none"/>
          <w:lang w:val="en-US" w:eastAsia="zh-CN"/>
        </w:rPr>
        <w:t>s reply LS. And there is no issue found in option 1 while option 2 have some issues. Please refer to the detailed comments in the above. So the moderater proposes:</w:t>
      </w:r>
    </w:p>
    <w:p>
      <w:pPr>
        <w:rPr>
          <w:rFonts w:hint="default"/>
          <w:b w:val="0"/>
          <w:bCs w:val="0"/>
          <w:u w:val="none"/>
          <w:lang w:val="en-US" w:eastAsia="zh-CN"/>
        </w:rPr>
      </w:pPr>
      <w:r>
        <w:rPr>
          <w:rFonts w:hint="eastAsia"/>
          <w:b/>
          <w:bCs/>
          <w:u w:val="none"/>
          <w:lang w:val="en-US" w:eastAsia="zh-CN"/>
        </w:rPr>
        <w:t xml:space="preserve">Proposal 1: Agree the </w:t>
      </w:r>
      <w:r>
        <w:rPr>
          <w:rFonts w:hint="eastAsia" w:ascii="Times New Roman" w:hAnsi="Times New Roman" w:eastAsia="宋体" w:cs="Times New Roman"/>
          <w:b/>
          <w:bCs/>
          <w:u w:val="none"/>
          <w:lang w:val="en-US" w:eastAsia="zh-CN"/>
        </w:rPr>
        <w:t xml:space="preserve">CRs in </w:t>
      </w:r>
      <w:r>
        <w:rPr>
          <w:rFonts w:hint="eastAsia" w:ascii="Times New Roman" w:hAnsi="Times New Roman" w:eastAsia="宋体" w:cs="Times New Roman"/>
          <w:b/>
          <w:bCs/>
          <w:u w:val="none"/>
          <w:lang w:val="it-IT" w:eastAsia="zh-CN"/>
        </w:rPr>
        <w:t>R3-231360</w:t>
      </w:r>
      <w:r>
        <w:rPr>
          <w:rFonts w:hint="eastAsia" w:ascii="Times New Roman" w:hAnsi="Times New Roman" w:eastAsia="宋体" w:cs="Times New Roman"/>
          <w:b/>
          <w:bCs/>
          <w:u w:val="none"/>
          <w:lang w:val="en-US" w:eastAsia="zh-CN"/>
        </w:rPr>
        <w:t>/</w:t>
      </w:r>
      <w:r>
        <w:rPr>
          <w:rFonts w:hint="eastAsia" w:ascii="Times New Roman" w:hAnsi="Times New Roman" w:eastAsia="宋体" w:cs="Times New Roman"/>
          <w:b/>
          <w:bCs/>
          <w:u w:val="none"/>
          <w:lang w:val="it-IT" w:eastAsia="zh-CN"/>
        </w:rPr>
        <w:t>R3-231361</w:t>
      </w:r>
      <w:r>
        <w:rPr>
          <w:rFonts w:hint="eastAsia" w:ascii="Times New Roman" w:hAnsi="Times New Roman" w:eastAsia="宋体" w:cs="Times New Roman"/>
          <w:b/>
          <w:bCs/>
          <w:u w:val="none"/>
          <w:lang w:val="en-US" w:eastAsia="zh-CN"/>
        </w:rPr>
        <w:t xml:space="preserve">. </w:t>
      </w:r>
    </w:p>
    <w:p>
      <w:pPr>
        <w:rPr>
          <w:rFonts w:hint="default" w:ascii="Arial" w:hAnsi="Arial" w:cs="Arial"/>
          <w:b/>
          <w:bCs/>
          <w:szCs w:val="22"/>
          <w:lang w:val="en-US" w:eastAsia="zh-CN"/>
        </w:rPr>
      </w:pPr>
    </w:p>
    <w:p>
      <w:pPr>
        <w:pStyle w:val="3"/>
        <w:rPr>
          <w:lang w:eastAsia="zh-CN"/>
        </w:rPr>
      </w:pPr>
      <w:r>
        <w:rPr>
          <w:rFonts w:hint="eastAsia"/>
          <w:lang w:eastAsia="zh-CN"/>
        </w:rPr>
        <w:t>On SA3 LS related to dynamic PSK for IAB inter-CU topology adaptation (R3-231311/R3-231495/R3-231787/R3-231788)</w:t>
      </w:r>
    </w:p>
    <w:p>
      <w:r>
        <w:rPr>
          <w:rFonts w:hint="eastAsia"/>
          <w:lang w:eastAsia="zh-CN"/>
        </w:rPr>
        <w:t xml:space="preserve">During RAN3#119 meeting, an LS on </w:t>
      </w:r>
      <w:r>
        <w:t>Mapping of F1-C IP addresses in the IAB inter-CU topology adaptation and backhaul RLF recovery procedures</w:t>
      </w:r>
      <w:r>
        <w:rPr>
          <w:rFonts w:hint="eastAsia"/>
          <w:lang w:eastAsia="zh-CN"/>
        </w:rPr>
        <w:t xml:space="preserve"> (</w:t>
      </w:r>
      <w:r>
        <w:t>R3-230872</w:t>
      </w:r>
      <w:r>
        <w:rPr>
          <w:rFonts w:hint="eastAsia"/>
          <w:lang w:eastAsia="zh-CN"/>
        </w:rPr>
        <w:t xml:space="preserve">) was received from SA3. In the LS, </w:t>
      </w:r>
      <w:r>
        <w:t xml:space="preserve">SA3 requests RAN3 to </w:t>
      </w:r>
      <w:bookmarkStart w:id="5" w:name="_Hlk128050292"/>
      <w:r>
        <w:t>provide a suitable method for Source</w:t>
      </w:r>
      <w:r>
        <w:rPr>
          <w:rFonts w:hint="eastAsia"/>
        </w:rPr>
        <w:t>/</w:t>
      </w:r>
      <w:r>
        <w:t xml:space="preserve">Initial Donor-IAB node to know the mapping between these  </w:t>
      </w:r>
      <w:r>
        <w:rPr>
          <w:rFonts w:hint="eastAsia"/>
          <w:lang w:eastAsia="zh-CN"/>
        </w:rPr>
        <w:t xml:space="preserve">F1-C </w:t>
      </w:r>
      <w:r>
        <w:t xml:space="preserve">IP addresses </w:t>
      </w:r>
      <w:r>
        <w:rPr>
          <w:lang w:eastAsia="en-US"/>
        </w:rPr>
        <w:t>in the IAB inter-CU topology adaptation and backhaul RLF recovery procedures</w:t>
      </w:r>
      <w:r>
        <w:rPr>
          <w:rFonts w:hint="eastAsia"/>
          <w:lang w:eastAsia="zh-CN"/>
        </w:rPr>
        <w:t xml:space="preserve"> </w:t>
      </w:r>
      <w:r>
        <w:t>in order for SA3 to progress with its security work.</w:t>
      </w:r>
      <w:bookmarkEnd w:id="5"/>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r>
              <w:t>1</w:t>
            </w:r>
            <w:r>
              <w:tab/>
            </w:r>
            <w:r>
              <w:t>Overall description</w:t>
            </w:r>
          </w:p>
          <w:p>
            <w:r>
              <w:t xml:space="preserve">SA3 is currently trying to specify the security handling of </w:t>
            </w:r>
            <w:bookmarkStart w:id="6" w:name="OLE_LINK94"/>
            <w:r>
              <w:t xml:space="preserve">IAB inter-CU topology adaptation </w:t>
            </w:r>
            <w:bookmarkEnd w:id="6"/>
            <w:r>
              <w:t>and backhaul RLF recovery procedures.</w:t>
            </w:r>
          </w:p>
          <w:p>
            <w:r>
              <w:t>In this work, SA3 would need more information for defining one aspect in a way sympathetic to the current flows in TS 38.401, when using dynamic PSK. SA3 believe that the Source</w:t>
            </w:r>
            <w:r>
              <w:rPr>
                <w:rFonts w:hint="eastAsia"/>
              </w:rPr>
              <w:t>/</w:t>
            </w:r>
            <w:r>
              <w:t>Initial Donor IAB-node needs to know the mapping between the old IP address of the F1-C interface and the new IP address. This mapping is needed to identify the security credentials that will be used to re-establish (using IKE) the IPsec connection used to protect the FI-C interface. In particular this needs to be done for IPsec transport mode and also when there are one or more old/new IP addresses.</w:t>
            </w:r>
          </w:p>
          <w:p>
            <w:r>
              <w:t>SA3 requests RAN3 to provide a suitable method for Source</w:t>
            </w:r>
            <w:r>
              <w:rPr>
                <w:rFonts w:hint="eastAsia"/>
              </w:rPr>
              <w:t>/</w:t>
            </w:r>
            <w:r>
              <w:t>Initial Donor-IAB node to know the mapping between these  IP addresses in order for SA3 to progress with its security work.</w:t>
            </w:r>
          </w:p>
          <w:p>
            <w:r>
              <w:t>2</w:t>
            </w:r>
            <w:r>
              <w:tab/>
            </w:r>
            <w:r>
              <w:t>Actions</w:t>
            </w:r>
          </w:p>
          <w:p>
            <w:pPr>
              <w:ind w:left="1985" w:hanging="1985"/>
              <w:rPr>
                <w:rFonts w:ascii="Arial" w:hAnsi="Arial" w:cs="Arial"/>
                <w:b/>
              </w:rPr>
            </w:pPr>
            <w:r>
              <w:rPr>
                <w:rFonts w:ascii="Arial" w:hAnsi="Arial" w:cs="Arial"/>
                <w:b/>
              </w:rPr>
              <w:t xml:space="preserve">To RAN3 </w:t>
            </w:r>
          </w:p>
          <w:p>
            <w:pPr>
              <w:ind w:left="993" w:hanging="993"/>
            </w:pPr>
            <w:r>
              <w:rPr>
                <w:rFonts w:ascii="Arial" w:hAnsi="Arial" w:cs="Arial"/>
                <w:b/>
              </w:rPr>
              <w:t xml:space="preserve">ACTION: </w:t>
            </w:r>
            <w:r>
              <w:rPr>
                <w:rFonts w:ascii="Arial" w:hAnsi="Arial" w:cs="Arial"/>
                <w:b/>
              </w:rPr>
              <w:tab/>
            </w:r>
            <w:r>
              <w:rPr>
                <w:rFonts w:ascii="Arial" w:hAnsi="Arial" w:cs="Arial"/>
                <w:b/>
                <w:bCs/>
              </w:rPr>
              <w:t>SA3 asks RAN3 to provide a suitable method for Source/Initial Donor-IAB node to know the mapping between the old and new IP addresses in order for SA3 to progress with its security work.</w:t>
            </w:r>
          </w:p>
        </w:tc>
      </w:tr>
    </w:tbl>
    <w:p/>
    <w:p>
      <w:r>
        <w:rPr>
          <w:rFonts w:hint="eastAsia"/>
          <w:lang w:eastAsia="zh-CN"/>
        </w:rPr>
        <w:t>In [R3-231311 QC], it was observed that t</w:t>
      </w:r>
      <w:r>
        <w:t xml:space="preserve">he issue raised by SA3 only applies to </w:t>
      </w:r>
      <w:r>
        <w:rPr>
          <w:rFonts w:hint="eastAsia"/>
          <w:lang w:eastAsia="zh-CN"/>
        </w:rPr>
        <w:t xml:space="preserve">1) </w:t>
      </w:r>
      <w:r>
        <w:t>the use of dynamic PSK-based authentication for F1, whose support is not mandated</w:t>
      </w:r>
      <w:r>
        <w:rPr>
          <w:rFonts w:hint="eastAsia"/>
          <w:lang w:eastAsia="zh-CN"/>
        </w:rPr>
        <w:t xml:space="preserve">; 2) </w:t>
      </w:r>
      <w:r>
        <w:t>when IAB-MT and IAB-DU connect to different CUs, a scenario that was not considered</w:t>
      </w:r>
      <w:r>
        <w:rPr>
          <w:rFonts w:hint="eastAsia"/>
          <w:lang w:eastAsia="zh-CN"/>
        </w:rPr>
        <w:t xml:space="preserve"> </w:t>
      </w:r>
      <w:r>
        <w:t>when the dynamic PSK-based authentication was designed.</w:t>
      </w:r>
      <w:r>
        <w:rPr>
          <w:rFonts w:hint="eastAsia"/>
          <w:lang w:eastAsia="zh-CN"/>
        </w:rPr>
        <w:t xml:space="preserve"> And it was further observed that t</w:t>
      </w:r>
      <w:r>
        <w:t xml:space="preserve">he solutions to the issue raised by SA3 require NBC changes to St3 and St2, </w:t>
      </w:r>
      <w:r>
        <w:rPr>
          <w:rFonts w:hint="eastAsia"/>
          <w:lang w:eastAsia="zh-CN"/>
        </w:rPr>
        <w:t>which</w:t>
      </w:r>
      <w:r>
        <w:t xml:space="preserve"> add signaling and processing overhead, and increase the overall complexity of the procedures</w:t>
      </w:r>
      <w:r>
        <w:rPr>
          <w:rFonts w:hint="eastAsia"/>
          <w:lang w:eastAsia="zh-CN"/>
        </w:rPr>
        <w:t>. And it was proposed that d</w:t>
      </w:r>
      <w:r>
        <w:t>ynamic PSK-authentication is only supported when IAB-MT and IAB-DU connect to the same donor.</w:t>
      </w:r>
    </w:p>
    <w:p>
      <w:pPr>
        <w:rPr>
          <w:lang w:eastAsia="zh-CN"/>
        </w:rPr>
      </w:pPr>
      <w:r>
        <w:rPr>
          <w:rFonts w:hint="eastAsia"/>
          <w:lang w:eastAsia="zh-CN"/>
        </w:rPr>
        <w:t>For the [R3-231495 HW][R3-231787 ZTE], enhancements to Xn signaling are suggested to support the d</w:t>
      </w:r>
      <w:r>
        <w:t>ynamic PSK-authentication</w:t>
      </w:r>
      <w:r>
        <w:rPr>
          <w:rFonts w:hint="eastAsia"/>
          <w:lang w:eastAsia="zh-CN"/>
        </w:rPr>
        <w:t xml:space="preserve"> for </w:t>
      </w:r>
      <w:r>
        <w:t>IAB inter-CU topology adaptation and backhaul RLF recovery procedures</w:t>
      </w:r>
      <w:r>
        <w:rPr>
          <w:rFonts w:hint="eastAsia"/>
          <w:lang w:eastAsia="zh-CN"/>
        </w:rPr>
        <w:t xml:space="preserve"> in SA3. In moderator</w:t>
      </w:r>
      <w:r>
        <w:rPr>
          <w:lang w:eastAsia="zh-CN"/>
        </w:rPr>
        <w:t>’</w:t>
      </w:r>
      <w:r>
        <w:rPr>
          <w:rFonts w:hint="eastAsia"/>
          <w:lang w:eastAsia="zh-CN"/>
        </w:rPr>
        <w:t>s view, the first question is whether d</w:t>
      </w:r>
      <w:r>
        <w:t>ynamic PSK-authentication</w:t>
      </w:r>
      <w:r>
        <w:rPr>
          <w:rFonts w:hint="eastAsia"/>
          <w:lang w:eastAsia="zh-CN"/>
        </w:rPr>
        <w:t xml:space="preserve"> is to be supported for </w:t>
      </w:r>
      <w:r>
        <w:t>IAB inter-CU topology adaptation</w:t>
      </w:r>
      <w:r>
        <w:rPr>
          <w:rFonts w:hint="eastAsia"/>
          <w:lang w:eastAsia="zh-CN"/>
        </w:rPr>
        <w:t>/</w:t>
      </w:r>
      <w:r>
        <w:t>backhaul RLF recovery</w:t>
      </w:r>
      <w:r>
        <w:rPr>
          <w:rFonts w:hint="eastAsia"/>
          <w:lang w:eastAsia="zh-CN"/>
        </w:rPr>
        <w:t>/redundancy procedures from RAN3 perspective.</w:t>
      </w:r>
    </w:p>
    <w:p>
      <w:pPr>
        <w:rPr>
          <w:rFonts w:ascii="Arial" w:hAnsi="Arial" w:cs="Arial"/>
          <w:b/>
          <w:bCs/>
          <w:szCs w:val="22"/>
          <w:lang w:eastAsia="zh-CN"/>
        </w:rPr>
      </w:pPr>
      <w:r>
        <w:rPr>
          <w:rFonts w:ascii="Arial" w:hAnsi="Arial" w:cs="Arial"/>
          <w:b/>
          <w:bCs/>
          <w:szCs w:val="22"/>
        </w:rPr>
        <w:t>Q</w:t>
      </w:r>
      <w:r>
        <w:rPr>
          <w:rFonts w:hint="eastAsia" w:ascii="Arial" w:hAnsi="Arial" w:cs="Arial"/>
          <w:b/>
          <w:bCs/>
          <w:szCs w:val="22"/>
          <w:lang w:eastAsia="zh-CN"/>
        </w:rPr>
        <w:t>2</w:t>
      </w:r>
      <w:r>
        <w:rPr>
          <w:rFonts w:ascii="Arial" w:hAnsi="Arial" w:cs="Arial"/>
          <w:b/>
          <w:bCs/>
          <w:szCs w:val="22"/>
        </w:rPr>
        <w:t xml:space="preserve">: </w:t>
      </w:r>
      <w:r>
        <w:rPr>
          <w:rFonts w:hint="eastAsia" w:ascii="Arial" w:hAnsi="Arial" w:cs="Arial"/>
          <w:b/>
          <w:bCs/>
          <w:szCs w:val="22"/>
          <w:lang w:eastAsia="zh-CN"/>
        </w:rPr>
        <w:t>Do you agree that RAN3 to support d</w:t>
      </w:r>
      <w:r>
        <w:rPr>
          <w:rFonts w:ascii="Arial" w:hAnsi="Arial" w:cs="Arial"/>
          <w:b/>
          <w:bCs/>
          <w:szCs w:val="22"/>
        </w:rPr>
        <w:t>ynamic PSK-authentication</w:t>
      </w:r>
      <w:r>
        <w:rPr>
          <w:rFonts w:hint="eastAsia" w:ascii="Arial" w:hAnsi="Arial" w:cs="Arial"/>
          <w:b/>
          <w:bCs/>
          <w:szCs w:val="22"/>
          <w:lang w:eastAsia="zh-CN"/>
        </w:rPr>
        <w:t xml:space="preserve"> for </w:t>
      </w:r>
      <w:r>
        <w:rPr>
          <w:rFonts w:ascii="Arial" w:hAnsi="Arial" w:cs="Arial"/>
          <w:b/>
          <w:bCs/>
          <w:szCs w:val="22"/>
        </w:rPr>
        <w:t>IAB inter-CU topology adaptation</w:t>
      </w:r>
      <w:r>
        <w:rPr>
          <w:rFonts w:hint="eastAsia" w:ascii="Arial" w:hAnsi="Arial" w:cs="Arial"/>
          <w:b/>
          <w:bCs/>
          <w:szCs w:val="22"/>
          <w:lang w:eastAsia="zh-CN"/>
        </w:rPr>
        <w:t>/</w:t>
      </w:r>
      <w:r>
        <w:rPr>
          <w:rFonts w:ascii="Arial" w:hAnsi="Arial" w:cs="Arial"/>
          <w:b/>
          <w:bCs/>
          <w:szCs w:val="22"/>
        </w:rPr>
        <w:t>backhaul RLF recovery</w:t>
      </w:r>
      <w:r>
        <w:rPr>
          <w:rFonts w:hint="eastAsia" w:ascii="Arial" w:hAnsi="Arial" w:cs="Arial"/>
          <w:b/>
          <w:bCs/>
          <w:szCs w:val="22"/>
          <w:lang w:eastAsia="zh-CN"/>
        </w:rPr>
        <w:t xml:space="preserve">/redundancy procedures? </w:t>
      </w:r>
    </w:p>
    <w:tbl>
      <w:tblPr>
        <w:tblStyle w:val="20"/>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2"/>
        <w:gridCol w:w="1121"/>
        <w:gridCol w:w="6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D8D8D8"/>
          </w:tcPr>
          <w:p>
            <w:pPr>
              <w:rPr>
                <w:rFonts w:ascii="Arial" w:hAnsi="Arial" w:cs="Arial"/>
                <w:szCs w:val="22"/>
              </w:rPr>
            </w:pPr>
            <w:r>
              <w:rPr>
                <w:rFonts w:ascii="Arial" w:hAnsi="Arial" w:cs="Arial"/>
                <w:szCs w:val="22"/>
              </w:rPr>
              <w:t xml:space="preserve">Company </w:t>
            </w:r>
          </w:p>
        </w:tc>
        <w:tc>
          <w:tcPr>
            <w:tcW w:w="1121" w:type="dxa"/>
            <w:shd w:val="clear" w:color="auto" w:fill="D8D8D8"/>
          </w:tcPr>
          <w:p>
            <w:pPr>
              <w:rPr>
                <w:rFonts w:ascii="Arial" w:hAnsi="Arial" w:cs="Arial"/>
                <w:szCs w:val="22"/>
                <w:lang w:eastAsia="zh-CN"/>
              </w:rPr>
            </w:pPr>
            <w:r>
              <w:rPr>
                <w:rFonts w:hint="eastAsia" w:ascii="Arial" w:hAnsi="Arial" w:cs="Arial"/>
                <w:szCs w:val="22"/>
                <w:lang w:eastAsia="zh-CN"/>
              </w:rPr>
              <w:t>Y/N</w:t>
            </w:r>
          </w:p>
        </w:tc>
        <w:tc>
          <w:tcPr>
            <w:tcW w:w="6725" w:type="dxa"/>
            <w:shd w:val="clear" w:color="auto" w:fill="D8D8D8"/>
          </w:tcPr>
          <w:p>
            <w:pPr>
              <w:rPr>
                <w:rFonts w:ascii="Arial" w:hAnsi="Arial" w:cs="Arial"/>
                <w:szCs w:val="22"/>
              </w:rPr>
            </w:pPr>
            <w:r>
              <w:rPr>
                <w:rFonts w:ascii="Arial" w:hAnsi="Arial" w:cs="Arial"/>
                <w:szCs w:val="22"/>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szCs w:val="22"/>
              </w:rPr>
            </w:pPr>
            <w:r>
              <w:rPr>
                <w:rFonts w:ascii="Arial" w:hAnsi="Arial" w:cs="Arial"/>
                <w:szCs w:val="22"/>
              </w:rPr>
              <w:t>Nokia</w:t>
            </w:r>
          </w:p>
        </w:tc>
        <w:tc>
          <w:tcPr>
            <w:tcW w:w="1121" w:type="dxa"/>
            <w:shd w:val="clear" w:color="auto" w:fill="auto"/>
          </w:tcPr>
          <w:p>
            <w:pPr>
              <w:rPr>
                <w:rFonts w:ascii="Arial" w:hAnsi="Arial" w:cs="Arial"/>
                <w:szCs w:val="22"/>
              </w:rPr>
            </w:pPr>
            <w:r>
              <w:rPr>
                <w:rFonts w:ascii="Arial" w:hAnsi="Arial" w:cs="Arial"/>
                <w:szCs w:val="22"/>
              </w:rPr>
              <w:t>N</w:t>
            </w:r>
          </w:p>
        </w:tc>
        <w:tc>
          <w:tcPr>
            <w:tcW w:w="6725" w:type="dxa"/>
            <w:shd w:val="clear" w:color="auto" w:fill="auto"/>
          </w:tcPr>
          <w:p>
            <w:pPr>
              <w:rPr>
                <w:rFonts w:ascii="Arial" w:hAnsi="Arial" w:cs="Arial"/>
                <w:szCs w:val="22"/>
              </w:rPr>
            </w:pPr>
            <w:r>
              <w:rPr>
                <w:rFonts w:ascii="Arial" w:hAnsi="Arial" w:cs="Arial"/>
                <w:szCs w:val="22"/>
              </w:rPr>
              <w:t xml:space="preserve">We agree with the analysis from QC.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Cs/>
                <w:szCs w:val="22"/>
              </w:rPr>
            </w:pPr>
            <w:r>
              <w:rPr>
                <w:rFonts w:ascii="Arial" w:hAnsi="Arial" w:cs="Arial"/>
                <w:bCs/>
                <w:szCs w:val="22"/>
              </w:rPr>
              <w:t>Huawei</w:t>
            </w:r>
          </w:p>
        </w:tc>
        <w:tc>
          <w:tcPr>
            <w:tcW w:w="1121" w:type="dxa"/>
            <w:shd w:val="clear" w:color="auto" w:fill="auto"/>
          </w:tcPr>
          <w:p>
            <w:pPr>
              <w:rPr>
                <w:rFonts w:ascii="Arial" w:hAnsi="Arial" w:cs="Arial"/>
                <w:szCs w:val="22"/>
              </w:rPr>
            </w:pPr>
            <w:r>
              <w:rPr>
                <w:rFonts w:ascii="Arial" w:hAnsi="Arial" w:cs="Arial"/>
                <w:szCs w:val="22"/>
              </w:rPr>
              <w:t>Y</w:t>
            </w:r>
          </w:p>
        </w:tc>
        <w:tc>
          <w:tcPr>
            <w:tcW w:w="6725" w:type="dxa"/>
            <w:shd w:val="clear" w:color="auto" w:fill="auto"/>
          </w:tcPr>
          <w:p>
            <w:pPr>
              <w:rPr>
                <w:rFonts w:ascii="Arial" w:hAnsi="Arial" w:cs="Arial"/>
                <w:szCs w:val="22"/>
              </w:rPr>
            </w:pPr>
            <w:r>
              <w:rPr>
                <w:rFonts w:ascii="Arial" w:hAnsi="Arial" w:cs="Arial"/>
                <w:szCs w:val="22"/>
              </w:rPr>
              <w:t xml:space="preserve">Whether the dynamic PSK is adopted or not should be determined by SA3. The LS from SA3 indicates they have already agreed to support dynamic PSK at least as an option. </w:t>
            </w:r>
          </w:p>
          <w:p>
            <w:pPr>
              <w:rPr>
                <w:rFonts w:ascii="Arial" w:hAnsi="Arial" w:cs="Arial"/>
                <w:szCs w:val="22"/>
              </w:rPr>
            </w:pPr>
            <w:r>
              <w:rPr>
                <w:rFonts w:ascii="Arial" w:hAnsi="Arial" w:cs="Arial" w:eastAsiaTheme="minorEastAsia"/>
                <w:szCs w:val="22"/>
                <w:lang w:eastAsia="zh-CN"/>
              </w:rPr>
              <w:t>But we think there is no issue for redundancy procedures. Because the IAB-node know which donor is the F1 terminating donor, and it can use the according KgNB and the IP address to derive the 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szCs w:val="22"/>
              </w:rPr>
            </w:pPr>
            <w:r>
              <w:rPr>
                <w:rFonts w:ascii="Arial" w:hAnsi="Arial" w:cs="Arial"/>
                <w:szCs w:val="22"/>
              </w:rPr>
              <w:t>Qualcomm</w:t>
            </w:r>
          </w:p>
        </w:tc>
        <w:tc>
          <w:tcPr>
            <w:tcW w:w="1121" w:type="dxa"/>
            <w:shd w:val="clear" w:color="auto" w:fill="auto"/>
          </w:tcPr>
          <w:p>
            <w:pPr>
              <w:rPr>
                <w:rFonts w:ascii="Arial" w:hAnsi="Arial" w:cs="Arial"/>
                <w:szCs w:val="22"/>
              </w:rPr>
            </w:pPr>
            <w:r>
              <w:rPr>
                <w:rFonts w:ascii="Arial" w:hAnsi="Arial" w:cs="Arial"/>
                <w:szCs w:val="22"/>
              </w:rPr>
              <w:t>N</w:t>
            </w:r>
          </w:p>
        </w:tc>
        <w:tc>
          <w:tcPr>
            <w:tcW w:w="6725" w:type="dxa"/>
            <w:shd w:val="clear" w:color="auto" w:fill="auto"/>
          </w:tcPr>
          <w:p>
            <w:pPr>
              <w:rPr>
                <w:rFonts w:ascii="Arial" w:hAnsi="Arial" w:cs="Arial"/>
                <w:szCs w:val="22"/>
              </w:rPr>
            </w:pPr>
            <w:r>
              <w:rPr>
                <w:rFonts w:ascii="Arial" w:hAnsi="Arial" w:cs="Arial"/>
                <w:szCs w:val="22"/>
              </w:rPr>
              <w:t xml:space="preserve">SA3 introduced Dynamic PSK in Rel-16 based on the fundamental assumption that the IAB-node had only one CU. This assumption is not met in Rel-17. </w:t>
            </w:r>
            <w:r>
              <w:rPr>
                <w:rFonts w:ascii="Arial" w:hAnsi="Arial" w:cs="Arial"/>
                <w:b/>
                <w:bCs/>
                <w:szCs w:val="22"/>
              </w:rPr>
              <w:t>Support for Dynamic PSK with two donors is a new feature, not a correction! We should not support new Rel-17 features at this stage.</w:t>
            </w:r>
          </w:p>
          <w:p>
            <w:pPr>
              <w:rPr>
                <w:rFonts w:ascii="Arial" w:hAnsi="Arial" w:cs="Arial"/>
                <w:szCs w:val="22"/>
              </w:rPr>
            </w:pPr>
            <w:r>
              <w:rPr>
                <w:rFonts w:ascii="Arial" w:hAnsi="Arial" w:cs="Arial"/>
                <w:szCs w:val="22"/>
              </w:rPr>
              <w:t xml:space="preserve">The technical discussion in Qs 3 and 4 show the technical complexity to accommodate SA3’s feature request.   </w:t>
            </w:r>
          </w:p>
          <w:p>
            <w:pPr>
              <w:rPr>
                <w:rFonts w:ascii="Arial" w:hAnsi="Arial" w:cs="Arial"/>
                <w:szCs w:val="22"/>
              </w:rPr>
            </w:pPr>
            <w:r>
              <w:rPr>
                <w:rFonts w:ascii="Arial" w:hAnsi="Arial" w:cs="Arial"/>
                <w:szCs w:val="22"/>
              </w:rPr>
              <w:t>Note that SA3 considers Dynamic PSK only as optional while they consider Digital Certificates and Preconfigured PSK are mandatory. Therefore, not supporting Dynamic PSK is not a big deal!</w:t>
            </w:r>
          </w:p>
          <w:p>
            <w:pPr>
              <w:rPr>
                <w:rFonts w:ascii="Arial" w:hAnsi="Arial" w:cs="Arial"/>
                <w:szCs w:val="22"/>
              </w:rPr>
            </w:pPr>
            <w:r>
              <w:rPr>
                <w:rFonts w:ascii="Arial" w:hAnsi="Arial" w:cs="Arial"/>
                <w:szCs w:val="22"/>
              </w:rPr>
              <w:t xml:space="preserve">We do not agree with Huawei that it is up to SA3 to decide if Dynamic PSK is supported. Dynamic PSK for two-donor scenario is a new feature, which relies on RAN3-based solution. RAN3 can decide if this solution is feasible or not.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rPr>
            </w:pPr>
            <w:r>
              <w:rPr>
                <w:rFonts w:ascii="Arial" w:hAnsi="Arial" w:cs="Arial"/>
                <w:b/>
                <w:bCs/>
                <w:szCs w:val="22"/>
              </w:rPr>
              <w:t>Ericsson</w:t>
            </w:r>
          </w:p>
        </w:tc>
        <w:tc>
          <w:tcPr>
            <w:tcW w:w="1121" w:type="dxa"/>
            <w:shd w:val="clear" w:color="auto" w:fill="auto"/>
          </w:tcPr>
          <w:p>
            <w:pPr>
              <w:rPr>
                <w:rFonts w:ascii="Arial" w:hAnsi="Arial" w:cs="Arial"/>
                <w:szCs w:val="22"/>
              </w:rPr>
            </w:pPr>
            <w:r>
              <w:rPr>
                <w:rFonts w:ascii="Arial" w:hAnsi="Arial" w:cs="Arial"/>
                <w:szCs w:val="22"/>
              </w:rPr>
              <w:t>No</w:t>
            </w:r>
          </w:p>
        </w:tc>
        <w:tc>
          <w:tcPr>
            <w:tcW w:w="6725" w:type="dxa"/>
            <w:shd w:val="clear" w:color="auto" w:fill="auto"/>
          </w:tcPr>
          <w:p>
            <w:pPr>
              <w:rPr>
                <w:rFonts w:ascii="Arial" w:hAnsi="Arial" w:cs="Arial"/>
                <w:szCs w:val="22"/>
              </w:rPr>
            </w:pPr>
            <w:r>
              <w:rPr>
                <w:rFonts w:ascii="Arial" w:hAnsi="Arial" w:cs="Arial"/>
                <w:szCs w:val="22"/>
              </w:rPr>
              <w:t>We are reluctant to introduce such major changes into Rel-17 specs.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hint="default" w:ascii="Arial" w:hAnsi="Arial" w:eastAsia="宋体" w:cs="Arial"/>
                <w:b/>
                <w:bCs/>
                <w:szCs w:val="22"/>
                <w:lang w:val="en-US" w:eastAsia="zh-CN"/>
              </w:rPr>
            </w:pPr>
            <w:r>
              <w:rPr>
                <w:rFonts w:hint="eastAsia" w:ascii="Arial" w:hAnsi="Arial" w:cs="Arial"/>
                <w:b/>
                <w:bCs/>
                <w:szCs w:val="22"/>
                <w:lang w:val="en-US" w:eastAsia="zh-CN"/>
              </w:rPr>
              <w:t>ZTE</w:t>
            </w:r>
          </w:p>
        </w:tc>
        <w:tc>
          <w:tcPr>
            <w:tcW w:w="1121" w:type="dxa"/>
            <w:shd w:val="clear" w:color="auto" w:fill="auto"/>
          </w:tcPr>
          <w:p>
            <w:pPr>
              <w:rPr>
                <w:rFonts w:hint="default" w:ascii="Arial" w:hAnsi="Arial" w:eastAsia="宋体" w:cs="Arial"/>
                <w:szCs w:val="22"/>
                <w:lang w:val="en-US" w:eastAsia="zh-CN"/>
              </w:rPr>
            </w:pPr>
            <w:r>
              <w:rPr>
                <w:rFonts w:hint="eastAsia" w:ascii="Arial" w:hAnsi="Arial" w:cs="Arial"/>
                <w:szCs w:val="22"/>
                <w:lang w:val="en-US" w:eastAsia="zh-CN"/>
              </w:rPr>
              <w:t>No strong view</w:t>
            </w:r>
          </w:p>
        </w:tc>
        <w:tc>
          <w:tcPr>
            <w:tcW w:w="6725" w:type="dxa"/>
            <w:shd w:val="clear" w:color="auto" w:fill="auto"/>
          </w:tcPr>
          <w:p>
            <w:pPr>
              <w:rPr>
                <w:rFonts w:hint="default" w:ascii="Arial" w:hAnsi="Arial" w:eastAsia="宋体" w:cs="Arial"/>
                <w:szCs w:val="22"/>
                <w:lang w:val="en-US" w:eastAsia="zh-CN"/>
              </w:rPr>
            </w:pPr>
            <w:r>
              <w:rPr>
                <w:rFonts w:hint="eastAsia" w:ascii="Arial" w:hAnsi="Arial" w:cs="Arial"/>
                <w:szCs w:val="22"/>
                <w:lang w:val="en-US" w:eastAsia="zh-CN"/>
              </w:rPr>
              <w:t xml:space="preserve">Maybe SA3 rather than RAN3 is in responsible to decide whether dynamic PSK is supported in inter-donor topology adaptation.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rPr>
            </w:pPr>
          </w:p>
        </w:tc>
        <w:tc>
          <w:tcPr>
            <w:tcW w:w="1121" w:type="dxa"/>
            <w:shd w:val="clear" w:color="auto" w:fill="auto"/>
          </w:tcPr>
          <w:p>
            <w:pPr>
              <w:rPr>
                <w:rFonts w:ascii="Arial" w:hAnsi="Arial" w:cs="Arial"/>
                <w:szCs w:val="22"/>
              </w:rPr>
            </w:pPr>
          </w:p>
        </w:tc>
        <w:tc>
          <w:tcPr>
            <w:tcW w:w="6725" w:type="dxa"/>
            <w:shd w:val="clear" w:color="auto" w:fill="auto"/>
          </w:tcPr>
          <w:p>
            <w:pPr>
              <w:rPr>
                <w:rFonts w:ascii="Arial" w:hAnsi="Arial" w:cs="Arial"/>
                <w:szCs w:val="22"/>
              </w:rPr>
            </w:pPr>
          </w:p>
        </w:tc>
      </w:tr>
    </w:tbl>
    <w:p>
      <w:pPr>
        <w:rPr>
          <w:lang w:eastAsia="zh-CN"/>
        </w:rPr>
      </w:pPr>
    </w:p>
    <w:p>
      <w:pPr>
        <w:rPr>
          <w:rFonts w:hint="eastAsia"/>
          <w:b/>
          <w:bCs/>
          <w:u w:val="single"/>
          <w:lang w:val="en-US" w:eastAsia="zh-CN"/>
        </w:rPr>
      </w:pPr>
      <w:r>
        <w:rPr>
          <w:rFonts w:hint="eastAsia"/>
          <w:b/>
          <w:bCs/>
          <w:u w:val="single"/>
          <w:lang w:val="en-US" w:eastAsia="zh-CN"/>
        </w:rPr>
        <w:t>Summary</w:t>
      </w:r>
    </w:p>
    <w:p>
      <w:pPr>
        <w:rPr>
          <w:rFonts w:hint="eastAsia"/>
          <w:lang w:val="en-US" w:eastAsia="zh-CN"/>
        </w:rPr>
      </w:pPr>
      <w:r>
        <w:rPr>
          <w:rFonts w:hint="eastAsia"/>
          <w:lang w:val="en-US" w:eastAsia="zh-CN"/>
        </w:rPr>
        <w:t xml:space="preserve">5 companies provided feedback on Q2. </w:t>
      </w:r>
    </w:p>
    <w:p>
      <w:pPr>
        <w:bidi w:val="0"/>
        <w:rPr>
          <w:rFonts w:hint="eastAsia"/>
          <w:lang w:val="en-US" w:eastAsia="zh-CN"/>
        </w:rPr>
      </w:pPr>
      <w:r>
        <w:rPr>
          <w:rFonts w:hint="eastAsia"/>
          <w:lang w:val="en-US" w:eastAsia="zh-CN"/>
        </w:rPr>
        <w:t>3/5 companies don</w:t>
      </w:r>
      <w:r>
        <w:rPr>
          <w:rFonts w:hint="default"/>
          <w:lang w:val="en-US" w:eastAsia="zh-CN"/>
        </w:rPr>
        <w:t>’</w:t>
      </w:r>
      <w:r>
        <w:rPr>
          <w:rFonts w:hint="eastAsia"/>
          <w:lang w:val="en-US" w:eastAsia="zh-CN"/>
        </w:rPr>
        <w:t xml:space="preserve">t agree RAN3 to </w:t>
      </w:r>
      <w:r>
        <w:rPr>
          <w:rFonts w:hint="eastAsia"/>
          <w:lang w:eastAsia="zh-CN"/>
        </w:rPr>
        <w:t>support d</w:t>
      </w:r>
      <w:r>
        <w:t>ynamic PSK-authentication</w:t>
      </w:r>
      <w:r>
        <w:rPr>
          <w:rFonts w:hint="eastAsia"/>
          <w:lang w:eastAsia="zh-CN"/>
        </w:rPr>
        <w:t xml:space="preserve"> for </w:t>
      </w:r>
      <w:r>
        <w:t>IAB inter-CU topology adaptation</w:t>
      </w:r>
      <w:r>
        <w:rPr>
          <w:rFonts w:hint="eastAsia"/>
          <w:lang w:val="en-US" w:eastAsia="zh-CN"/>
        </w:rPr>
        <w:t xml:space="preserve">. </w:t>
      </w:r>
    </w:p>
    <w:p>
      <w:pPr>
        <w:bidi w:val="0"/>
        <w:rPr>
          <w:rFonts w:hint="eastAsia"/>
          <w:lang w:val="en-US" w:eastAsia="zh-CN"/>
        </w:rPr>
      </w:pPr>
      <w:r>
        <w:rPr>
          <w:rFonts w:hint="eastAsia"/>
          <w:lang w:val="en-US" w:eastAsia="zh-CN"/>
        </w:rPr>
        <w:t xml:space="preserve">1 company agrees RAN3 to </w:t>
      </w:r>
      <w:r>
        <w:rPr>
          <w:rFonts w:hint="eastAsia"/>
          <w:lang w:eastAsia="zh-CN"/>
        </w:rPr>
        <w:t>support d</w:t>
      </w:r>
      <w:r>
        <w:t>ynamic PSK</w:t>
      </w:r>
      <w:r>
        <w:rPr>
          <w:rFonts w:hint="eastAsia"/>
          <w:lang w:val="en-US" w:eastAsia="zh-CN"/>
        </w:rPr>
        <w:t xml:space="preserve"> </w:t>
      </w:r>
      <w:r>
        <w:rPr>
          <w:rFonts w:hint="eastAsia"/>
          <w:lang w:eastAsia="zh-CN"/>
        </w:rPr>
        <w:t xml:space="preserve">for </w:t>
      </w:r>
      <w:r>
        <w:t>IAB inter-CU topology adaptation</w:t>
      </w:r>
      <w:r>
        <w:rPr>
          <w:rFonts w:hint="eastAsia"/>
          <w:lang w:val="en-US" w:eastAsia="zh-CN"/>
        </w:rPr>
        <w:t xml:space="preserve"> and thinks </w:t>
      </w:r>
    </w:p>
    <w:p>
      <w:pPr>
        <w:bidi w:val="0"/>
        <w:rPr>
          <w:rFonts w:hint="default" w:eastAsia="宋体"/>
          <w:lang w:val="en-US" w:eastAsia="zh-CN"/>
        </w:rPr>
      </w:pPr>
      <w:r>
        <w:rPr>
          <w:rFonts w:hint="eastAsia"/>
          <w:lang w:val="en-US" w:eastAsia="zh-CN"/>
        </w:rPr>
        <w:t>Regarding whether it</w:t>
      </w:r>
      <w:r>
        <w:rPr>
          <w:rFonts w:hint="default"/>
          <w:lang w:val="en-US" w:eastAsia="zh-CN"/>
        </w:rPr>
        <w:t>’</w:t>
      </w:r>
      <w:r>
        <w:rPr>
          <w:rFonts w:hint="eastAsia"/>
          <w:lang w:val="en-US" w:eastAsia="zh-CN"/>
        </w:rPr>
        <w:t xml:space="preserve">s RAN3 or SA3 to decide whether </w:t>
      </w:r>
      <w:r>
        <w:t xml:space="preserve">dynamic PSK is </w:t>
      </w:r>
      <w:r>
        <w:rPr>
          <w:rFonts w:hint="eastAsia"/>
          <w:lang w:val="en-US" w:eastAsia="zh-CN"/>
        </w:rPr>
        <w:t>supported, 1 company think it</w:t>
      </w:r>
      <w:r>
        <w:rPr>
          <w:rFonts w:hint="default"/>
          <w:lang w:val="en-US" w:eastAsia="zh-CN"/>
        </w:rPr>
        <w:t>’</w:t>
      </w:r>
      <w:r>
        <w:rPr>
          <w:rFonts w:hint="eastAsia"/>
          <w:lang w:val="en-US" w:eastAsia="zh-CN"/>
        </w:rPr>
        <w:t xml:space="preserve">s in SA3 scope while 1 company think RAN3 can decide it by itself. </w:t>
      </w:r>
    </w:p>
    <w:p>
      <w:pPr>
        <w:bidi w:val="0"/>
        <w:rPr>
          <w:rFonts w:hint="default"/>
          <w:lang w:val="en-US" w:eastAsia="zh-CN"/>
        </w:rPr>
      </w:pPr>
      <w:r>
        <w:rPr>
          <w:rFonts w:hint="eastAsia"/>
          <w:lang w:val="en-US" w:eastAsia="zh-CN"/>
        </w:rPr>
        <w:t xml:space="preserve">1 company has no strong view. </w:t>
      </w:r>
    </w:p>
    <w:p>
      <w:pPr>
        <w:rPr>
          <w:rFonts w:hint="eastAsia"/>
          <w:lang w:val="en-US" w:eastAsia="zh-CN"/>
        </w:rPr>
      </w:pPr>
      <w:r>
        <w:rPr>
          <w:rFonts w:hint="eastAsia"/>
          <w:lang w:val="en-US" w:eastAsia="zh-CN"/>
        </w:rPr>
        <w:t xml:space="preserve">Based on the discussion, RAN3 is not ready to support </w:t>
      </w:r>
      <w:r>
        <w:rPr>
          <w:rFonts w:hint="eastAsia"/>
          <w:lang w:eastAsia="zh-CN"/>
        </w:rPr>
        <w:t>d</w:t>
      </w:r>
      <w:r>
        <w:t>ynamic PSK</w:t>
      </w:r>
      <w:r>
        <w:rPr>
          <w:rFonts w:hint="eastAsia"/>
          <w:lang w:val="en-US" w:eastAsia="zh-CN"/>
        </w:rPr>
        <w:t xml:space="preserve"> </w:t>
      </w:r>
      <w:r>
        <w:rPr>
          <w:rFonts w:hint="eastAsia"/>
          <w:lang w:eastAsia="zh-CN"/>
        </w:rPr>
        <w:t xml:space="preserve">for </w:t>
      </w:r>
      <w:r>
        <w:t>IAB inter-CU topology adaptation</w:t>
      </w:r>
      <w:r>
        <w:rPr>
          <w:rFonts w:hint="eastAsia"/>
          <w:lang w:val="en-US" w:eastAsia="zh-CN"/>
        </w:rPr>
        <w:t xml:space="preserve"> at this stage. So the moderator proposes:</w:t>
      </w:r>
    </w:p>
    <w:p>
      <w:pPr>
        <w:rPr>
          <w:rFonts w:hint="default" w:eastAsia="宋体"/>
          <w:b/>
          <w:bCs/>
          <w:lang w:val="en-US" w:eastAsia="zh-CN"/>
        </w:rPr>
      </w:pPr>
      <w:r>
        <w:rPr>
          <w:rFonts w:hint="eastAsia"/>
          <w:b/>
          <w:bCs/>
          <w:lang w:val="en-US" w:eastAsia="zh-CN"/>
        </w:rPr>
        <w:t xml:space="preserve">Proposal 2: RAN3 not to support </w:t>
      </w:r>
      <w:r>
        <w:rPr>
          <w:rFonts w:hint="eastAsia"/>
          <w:b/>
          <w:bCs/>
          <w:lang w:eastAsia="zh-CN"/>
        </w:rPr>
        <w:t>d</w:t>
      </w:r>
      <w:r>
        <w:rPr>
          <w:b/>
          <w:bCs/>
        </w:rPr>
        <w:t>ynamic PSK</w:t>
      </w:r>
      <w:r>
        <w:rPr>
          <w:rFonts w:hint="eastAsia"/>
          <w:b/>
          <w:bCs/>
          <w:lang w:val="en-US" w:eastAsia="zh-CN"/>
        </w:rPr>
        <w:t xml:space="preserve"> for </w:t>
      </w:r>
      <w:r>
        <w:rPr>
          <w:b/>
          <w:bCs/>
        </w:rPr>
        <w:t>IAB inter-CU topology adaptation</w:t>
      </w:r>
      <w:r>
        <w:rPr>
          <w:rFonts w:hint="eastAsia"/>
          <w:b/>
          <w:bCs/>
          <w:lang w:val="en-US" w:eastAsia="zh-CN"/>
        </w:rPr>
        <w:t xml:space="preserve"> in R17. A reply LS is sent to SA3 to inform the RAN3 agreement. </w:t>
      </w:r>
    </w:p>
    <w:p>
      <w:pPr>
        <w:rPr>
          <w:rFonts w:hint="default"/>
          <w:lang w:val="en-US" w:eastAsia="zh-CN"/>
        </w:rPr>
      </w:pPr>
    </w:p>
    <w:p>
      <w:pPr>
        <w:rPr>
          <w:lang w:eastAsia="zh-CN"/>
        </w:rPr>
      </w:pPr>
      <w:r>
        <w:rPr>
          <w:rFonts w:hint="eastAsia"/>
          <w:lang w:eastAsia="zh-CN"/>
        </w:rPr>
        <w:t>If the question to Q2 is yes, RAN3 needs to discuss how to support d</w:t>
      </w:r>
      <w:r>
        <w:t>ynamic PSK-authentication</w:t>
      </w:r>
      <w:r>
        <w:rPr>
          <w:rFonts w:hint="eastAsia"/>
          <w:lang w:eastAsia="zh-CN"/>
        </w:rPr>
        <w:t xml:space="preserve"> for </w:t>
      </w:r>
      <w:r>
        <w:t>IAB inter-CU topology adaptation</w:t>
      </w:r>
      <w:r>
        <w:rPr>
          <w:rFonts w:hint="eastAsia"/>
          <w:lang w:eastAsia="zh-CN"/>
        </w:rPr>
        <w:t>/</w:t>
      </w:r>
      <w:r>
        <w:t>backhaul RLF recovery</w:t>
      </w:r>
      <w:r>
        <w:rPr>
          <w:rFonts w:hint="eastAsia"/>
          <w:lang w:eastAsia="zh-CN"/>
        </w:rPr>
        <w:t xml:space="preserve">/redundancy procedures. </w:t>
      </w:r>
    </w:p>
    <w:p>
      <w:pPr>
        <w:spacing w:before="120"/>
        <w:rPr>
          <w:lang w:eastAsia="zh-CN"/>
        </w:rPr>
      </w:pPr>
      <w:commentRangeStart w:id="6"/>
      <w:r>
        <w:rPr>
          <w:rFonts w:hint="eastAsia"/>
          <w:lang w:eastAsia="zh-CN"/>
        </w:rPr>
        <w:t xml:space="preserve">In [R3-231311 QC] </w:t>
      </w:r>
      <w:commentRangeEnd w:id="6"/>
      <w:r>
        <w:rPr>
          <w:rStyle w:val="28"/>
        </w:rPr>
        <w:commentReference w:id="6"/>
      </w:r>
      <w:r>
        <w:rPr>
          <w:rFonts w:hint="eastAsia"/>
          <w:lang w:eastAsia="zh-CN"/>
        </w:rPr>
        <w:t>and [R3-231787 ZTE], it observed/proposed that t</w:t>
      </w:r>
      <w:r>
        <w:t>he problem could be solved by providing explicit copy of the IAB-DU’s new IP addresses to the source CU</w:t>
      </w:r>
      <w:r>
        <w:rPr>
          <w:rFonts w:hint="eastAsia"/>
          <w:lang w:eastAsia="zh-CN"/>
        </w:rPr>
        <w:t xml:space="preserve">/initial via Xn </w:t>
      </w:r>
      <w:r>
        <w:t xml:space="preserve">before the IAB-DU uses these IP addresses for an IKE exchange with the source CU. </w:t>
      </w:r>
      <w:commentRangeStart w:id="7"/>
      <w:r>
        <w:rPr>
          <w:rFonts w:hint="eastAsia"/>
          <w:lang w:eastAsia="zh-CN"/>
        </w:rPr>
        <w:t xml:space="preserve">In [R3-231311 QC], it further observes that </w:t>
      </w:r>
      <w:r>
        <w:t xml:space="preserve">an indicator </w:t>
      </w:r>
      <w:r>
        <w:rPr>
          <w:rFonts w:hint="eastAsia"/>
          <w:lang w:eastAsia="zh-CN"/>
        </w:rPr>
        <w:t xml:space="preserve">needs to be included as </w:t>
      </w:r>
      <w:commentRangeEnd w:id="7"/>
      <w:r>
        <w:rPr>
          <w:rStyle w:val="28"/>
        </w:rPr>
        <w:commentReference w:id="7"/>
      </w:r>
      <w:r>
        <w:rPr>
          <w:rFonts w:hint="eastAsia"/>
          <w:lang w:eastAsia="zh-CN"/>
        </w:rPr>
        <w:t xml:space="preserve">well </w:t>
      </w:r>
      <w:r>
        <w:t>to</w:t>
      </w:r>
      <w:r>
        <w:rPr>
          <w:rFonts w:hint="eastAsia"/>
          <w:lang w:eastAsia="zh-CN"/>
        </w:rPr>
        <w:t xml:space="preserve"> indicate</w:t>
      </w:r>
      <w:r>
        <w:t xml:space="preserve"> that the same IP addresses will be sent to the IAB-node shortly</w:t>
      </w:r>
      <w:r>
        <w:rPr>
          <w:rFonts w:hint="eastAsia"/>
          <w:lang w:eastAsia="zh-CN"/>
        </w:rPr>
        <w:t xml:space="preserve"> for the </w:t>
      </w:r>
      <w:r>
        <w:t>inter-donor RLF recovery</w:t>
      </w:r>
      <w:r>
        <w:rPr>
          <w:rFonts w:hint="eastAsia"/>
          <w:lang w:eastAsia="zh-CN"/>
        </w:rPr>
        <w:t xml:space="preserve"> procedure</w:t>
      </w:r>
      <w:r>
        <w:t xml:space="preserve">. </w:t>
      </w:r>
    </w:p>
    <w:p>
      <w:pPr>
        <w:rPr>
          <w:lang w:eastAsia="zh-CN"/>
        </w:rPr>
      </w:pPr>
      <w:r>
        <w:rPr>
          <w:rFonts w:hint="eastAsia"/>
          <w:lang w:eastAsia="zh-CN"/>
        </w:rPr>
        <w:t>In [R3-231495 HW], it is proposed that f</w:t>
      </w:r>
      <w:r>
        <w:rPr>
          <w:lang w:eastAsia="zh-CN"/>
        </w:rPr>
        <w:t>or F1-C, the mapping of old IP and new IP should be known by source CU and IAB-node, before any SCTP handshake message on target path</w:t>
      </w:r>
      <w:r>
        <w:rPr>
          <w:rFonts w:hint="eastAsia"/>
          <w:lang w:eastAsia="zh-CN"/>
        </w:rPr>
        <w:t xml:space="preserve">. And it is suggested that the </w:t>
      </w:r>
      <w:r>
        <w:rPr>
          <w:lang w:eastAsia="zh-CN"/>
        </w:rPr>
        <w:t>mapping of old IP and new IP</w:t>
      </w:r>
      <w:r>
        <w:rPr>
          <w:rFonts w:hint="eastAsia"/>
          <w:lang w:eastAsia="zh-CN"/>
        </w:rPr>
        <w:t xml:space="preserve"> address, TNL address index and the TNL address usage are informed to the source/initial donor via Xn.</w:t>
      </w:r>
    </w:p>
    <w:p>
      <w:pPr>
        <w:rPr>
          <w:rFonts w:ascii="Arial" w:hAnsi="Arial" w:cs="Arial"/>
          <w:b/>
          <w:bCs/>
          <w:szCs w:val="22"/>
          <w:lang w:eastAsia="zh-CN"/>
        </w:rPr>
      </w:pPr>
      <w:r>
        <w:rPr>
          <w:rFonts w:ascii="Arial" w:hAnsi="Arial" w:cs="Arial"/>
          <w:b/>
          <w:bCs/>
          <w:szCs w:val="22"/>
        </w:rPr>
        <w:t>Q</w:t>
      </w:r>
      <w:r>
        <w:rPr>
          <w:rFonts w:hint="eastAsia" w:ascii="Arial" w:hAnsi="Arial" w:cs="Arial"/>
          <w:b/>
          <w:bCs/>
          <w:szCs w:val="22"/>
          <w:lang w:eastAsia="zh-CN"/>
        </w:rPr>
        <w:t>3-1</w:t>
      </w:r>
      <w:r>
        <w:rPr>
          <w:rFonts w:ascii="Arial" w:hAnsi="Arial" w:cs="Arial"/>
          <w:b/>
          <w:bCs/>
          <w:szCs w:val="22"/>
        </w:rPr>
        <w:t xml:space="preserve">: </w:t>
      </w:r>
      <w:r>
        <w:rPr>
          <w:rFonts w:hint="eastAsia" w:ascii="Arial" w:hAnsi="Arial" w:cs="Arial"/>
          <w:b/>
          <w:bCs/>
          <w:szCs w:val="22"/>
          <w:lang w:eastAsia="zh-CN"/>
        </w:rPr>
        <w:t xml:space="preserve">If the answer to Q2 is yes, do you agree that the </w:t>
      </w:r>
      <w:r>
        <w:rPr>
          <w:rFonts w:ascii="Arial" w:hAnsi="Arial" w:cs="Arial"/>
          <w:b/>
          <w:bCs/>
          <w:szCs w:val="22"/>
        </w:rPr>
        <w:t>IAB-DU’s new IP address</w:t>
      </w:r>
      <w:r>
        <w:rPr>
          <w:rFonts w:hint="eastAsia" w:ascii="Arial" w:hAnsi="Arial" w:cs="Arial"/>
          <w:b/>
          <w:bCs/>
          <w:szCs w:val="22"/>
          <w:lang w:eastAsia="zh-CN"/>
        </w:rPr>
        <w:t>(</w:t>
      </w:r>
      <w:r>
        <w:rPr>
          <w:rFonts w:ascii="Arial" w:hAnsi="Arial" w:cs="Arial"/>
          <w:b/>
          <w:bCs/>
          <w:szCs w:val="22"/>
        </w:rPr>
        <w:t>es</w:t>
      </w:r>
      <w:r>
        <w:rPr>
          <w:rFonts w:hint="eastAsia" w:ascii="Arial" w:hAnsi="Arial" w:cs="Arial"/>
          <w:b/>
          <w:bCs/>
          <w:szCs w:val="22"/>
          <w:lang w:eastAsia="zh-CN"/>
        </w:rPr>
        <w:t xml:space="preserve">) for F1-C are informed to the F1-terminating donor from non F1-terminating donor via Xn? </w:t>
      </w:r>
    </w:p>
    <w:p>
      <w:pPr>
        <w:rPr>
          <w:rFonts w:ascii="Arial" w:hAnsi="Arial" w:cs="Arial"/>
          <w:b/>
          <w:bCs/>
          <w:szCs w:val="22"/>
          <w:lang w:eastAsia="zh-CN"/>
        </w:rPr>
      </w:pPr>
      <w:r>
        <w:rPr>
          <w:rFonts w:ascii="Arial" w:hAnsi="Arial" w:cs="Arial"/>
          <w:b/>
          <w:bCs/>
          <w:szCs w:val="22"/>
        </w:rPr>
        <w:t>Q</w:t>
      </w:r>
      <w:r>
        <w:rPr>
          <w:rFonts w:hint="eastAsia" w:ascii="Arial" w:hAnsi="Arial" w:cs="Arial"/>
          <w:b/>
          <w:bCs/>
          <w:szCs w:val="22"/>
          <w:lang w:eastAsia="zh-CN"/>
        </w:rPr>
        <w:t>3-2</w:t>
      </w:r>
      <w:r>
        <w:rPr>
          <w:rFonts w:ascii="Arial" w:hAnsi="Arial" w:cs="Arial"/>
          <w:b/>
          <w:bCs/>
          <w:szCs w:val="22"/>
        </w:rPr>
        <w:t xml:space="preserve">: </w:t>
      </w:r>
      <w:r>
        <w:rPr>
          <w:rFonts w:hint="eastAsia" w:ascii="Arial" w:hAnsi="Arial" w:cs="Arial"/>
          <w:b/>
          <w:bCs/>
          <w:szCs w:val="22"/>
          <w:lang w:eastAsia="zh-CN"/>
        </w:rPr>
        <w:t xml:space="preserve">Do you think any of old IP address info, IP address usage or additional indicator needs to be informed to the F1-terminating donor as well? What else information besides the </w:t>
      </w:r>
      <w:r>
        <w:rPr>
          <w:rFonts w:ascii="Arial" w:hAnsi="Arial" w:cs="Arial"/>
          <w:b/>
          <w:bCs/>
          <w:szCs w:val="22"/>
        </w:rPr>
        <w:t>IAB-DU’s new IP address</w:t>
      </w:r>
      <w:r>
        <w:rPr>
          <w:rFonts w:hint="eastAsia" w:ascii="Arial" w:hAnsi="Arial" w:cs="Arial"/>
          <w:b/>
          <w:bCs/>
          <w:szCs w:val="22"/>
          <w:lang w:eastAsia="zh-CN"/>
        </w:rPr>
        <w:t>(</w:t>
      </w:r>
      <w:r>
        <w:rPr>
          <w:rFonts w:ascii="Arial" w:hAnsi="Arial" w:cs="Arial"/>
          <w:b/>
          <w:bCs/>
          <w:szCs w:val="22"/>
        </w:rPr>
        <w:t>es</w:t>
      </w:r>
      <w:r>
        <w:rPr>
          <w:rFonts w:hint="eastAsia" w:ascii="Arial" w:hAnsi="Arial" w:cs="Arial"/>
          <w:b/>
          <w:bCs/>
          <w:szCs w:val="22"/>
          <w:lang w:eastAsia="zh-CN"/>
        </w:rPr>
        <w:t>) needs to be informed to the F1-terminating donor?</w:t>
      </w:r>
    </w:p>
    <w:tbl>
      <w:tblPr>
        <w:tblStyle w:val="20"/>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2"/>
        <w:gridCol w:w="1121"/>
        <w:gridCol w:w="6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D8D8D8"/>
          </w:tcPr>
          <w:p>
            <w:pPr>
              <w:rPr>
                <w:rFonts w:ascii="Arial" w:hAnsi="Arial" w:cs="Arial"/>
                <w:szCs w:val="22"/>
              </w:rPr>
            </w:pPr>
            <w:r>
              <w:rPr>
                <w:rFonts w:ascii="Arial" w:hAnsi="Arial" w:cs="Arial"/>
                <w:szCs w:val="22"/>
              </w:rPr>
              <w:t xml:space="preserve">Company </w:t>
            </w:r>
          </w:p>
        </w:tc>
        <w:tc>
          <w:tcPr>
            <w:tcW w:w="1121" w:type="dxa"/>
            <w:shd w:val="clear" w:color="auto" w:fill="D8D8D8"/>
          </w:tcPr>
          <w:p>
            <w:pPr>
              <w:rPr>
                <w:rFonts w:ascii="Arial" w:hAnsi="Arial" w:cs="Arial"/>
                <w:szCs w:val="22"/>
                <w:lang w:eastAsia="zh-CN"/>
              </w:rPr>
            </w:pPr>
            <w:r>
              <w:rPr>
                <w:rFonts w:hint="eastAsia" w:ascii="Arial" w:hAnsi="Arial" w:cs="Arial"/>
                <w:szCs w:val="22"/>
                <w:lang w:eastAsia="zh-CN"/>
              </w:rPr>
              <w:t>Y/N</w:t>
            </w:r>
          </w:p>
        </w:tc>
        <w:tc>
          <w:tcPr>
            <w:tcW w:w="6725" w:type="dxa"/>
            <w:shd w:val="clear" w:color="auto" w:fill="D8D8D8"/>
          </w:tcPr>
          <w:p>
            <w:pPr>
              <w:rPr>
                <w:rFonts w:ascii="Arial" w:hAnsi="Arial" w:cs="Arial"/>
                <w:szCs w:val="22"/>
              </w:rPr>
            </w:pPr>
            <w:r>
              <w:rPr>
                <w:rFonts w:ascii="Arial" w:hAnsi="Arial" w:cs="Arial"/>
                <w:szCs w:val="22"/>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rPr>
            </w:pPr>
            <w:r>
              <w:rPr>
                <w:rFonts w:ascii="Arial" w:hAnsi="Arial" w:cs="Arial"/>
                <w:b/>
                <w:bCs/>
                <w:szCs w:val="22"/>
              </w:rPr>
              <w:t>Nokia</w:t>
            </w:r>
          </w:p>
        </w:tc>
        <w:tc>
          <w:tcPr>
            <w:tcW w:w="1121" w:type="dxa"/>
            <w:shd w:val="clear" w:color="auto" w:fill="auto"/>
          </w:tcPr>
          <w:p>
            <w:pPr>
              <w:rPr>
                <w:rFonts w:ascii="Arial" w:hAnsi="Arial" w:cs="Arial"/>
                <w:szCs w:val="22"/>
              </w:rPr>
            </w:pPr>
            <w:r>
              <w:rPr>
                <w:rFonts w:ascii="Arial" w:hAnsi="Arial" w:cs="Arial"/>
                <w:szCs w:val="22"/>
              </w:rPr>
              <w:t>N</w:t>
            </w:r>
          </w:p>
        </w:tc>
        <w:tc>
          <w:tcPr>
            <w:tcW w:w="6725" w:type="dxa"/>
            <w:shd w:val="clear" w:color="auto" w:fill="auto"/>
          </w:tcPr>
          <w:p>
            <w:pPr>
              <w:rPr>
                <w:rFonts w:ascii="Arial" w:hAnsi="Arial" w:cs="Arial"/>
                <w:szCs w:val="22"/>
              </w:rPr>
            </w:pPr>
            <w:r>
              <w:rPr>
                <w:rFonts w:ascii="Arial" w:hAnsi="Arial" w:cs="Arial"/>
                <w:szCs w:val="22"/>
              </w:rPr>
              <w:t>Refer to comments on Q2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rPr>
            </w:pPr>
            <w:r>
              <w:rPr>
                <w:rFonts w:ascii="Arial" w:hAnsi="Arial" w:cs="Arial"/>
                <w:b/>
                <w:bCs/>
                <w:szCs w:val="22"/>
              </w:rPr>
              <w:t>Huawei</w:t>
            </w:r>
          </w:p>
        </w:tc>
        <w:tc>
          <w:tcPr>
            <w:tcW w:w="1121" w:type="dxa"/>
            <w:shd w:val="clear" w:color="auto" w:fill="auto"/>
          </w:tcPr>
          <w:p>
            <w:pPr>
              <w:rPr>
                <w:rFonts w:ascii="Arial" w:hAnsi="Arial" w:cs="Arial"/>
                <w:szCs w:val="22"/>
              </w:rPr>
            </w:pPr>
            <w:r>
              <w:rPr>
                <w:rFonts w:ascii="Arial" w:hAnsi="Arial" w:cs="Arial"/>
                <w:szCs w:val="22"/>
              </w:rPr>
              <w:t>Q3-1: Y</w:t>
            </w:r>
          </w:p>
          <w:p>
            <w:pPr>
              <w:rPr>
                <w:rFonts w:ascii="Arial" w:hAnsi="Arial" w:cs="Arial"/>
                <w:szCs w:val="22"/>
              </w:rPr>
            </w:pPr>
            <w:r>
              <w:rPr>
                <w:rFonts w:ascii="Arial" w:hAnsi="Arial" w:cs="Arial"/>
                <w:szCs w:val="22"/>
              </w:rPr>
              <w:t>Q3-2:</w:t>
            </w:r>
          </w:p>
          <w:p>
            <w:pPr>
              <w:rPr>
                <w:rFonts w:ascii="Arial" w:hAnsi="Arial" w:cs="Arial"/>
                <w:szCs w:val="22"/>
              </w:rPr>
            </w:pPr>
            <w:r>
              <w:rPr>
                <w:rFonts w:ascii="Arial" w:hAnsi="Arial" w:cs="Arial"/>
                <w:szCs w:val="22"/>
              </w:rPr>
              <w:t>At least the old IP address info is needed.</w:t>
            </w:r>
          </w:p>
        </w:tc>
        <w:tc>
          <w:tcPr>
            <w:tcW w:w="6725" w:type="dxa"/>
            <w:shd w:val="clear" w:color="auto" w:fill="auto"/>
          </w:tcPr>
          <w:p>
            <w:pPr>
              <w:rPr>
                <w:rFonts w:ascii="Arial" w:hAnsi="Arial" w:cs="Arial"/>
                <w:szCs w:val="22"/>
              </w:rPr>
            </w:pPr>
            <w:r>
              <w:rPr>
                <w:rFonts w:ascii="Arial" w:hAnsi="Arial" w:cs="Arial"/>
                <w:szCs w:val="22"/>
              </w:rPr>
              <w:t xml:space="preserve">At first, we should clarify that which solution to be used for protecting F1 interface for </w:t>
            </w:r>
            <w:r>
              <w:rPr>
                <w:rFonts w:hint="eastAsia" w:ascii="Arial" w:hAnsi="Arial" w:cs="Arial"/>
                <w:szCs w:val="22"/>
                <w:lang w:eastAsia="zh-CN"/>
              </w:rPr>
              <w:t>IAB</w:t>
            </w:r>
            <w:r>
              <w:rPr>
                <w:rFonts w:ascii="Arial" w:hAnsi="Arial" w:cs="Arial"/>
                <w:szCs w:val="22"/>
              </w:rPr>
              <w:t xml:space="preserve"> </w:t>
            </w:r>
            <w:r>
              <w:rPr>
                <w:rFonts w:hint="eastAsia" w:ascii="Arial" w:hAnsi="Arial" w:cs="Arial"/>
                <w:szCs w:val="22"/>
                <w:lang w:eastAsia="zh-CN"/>
              </w:rPr>
              <w:t>should</w:t>
            </w:r>
            <w:r>
              <w:rPr>
                <w:rFonts w:ascii="Arial" w:hAnsi="Arial" w:cs="Arial"/>
                <w:szCs w:val="22"/>
              </w:rPr>
              <w:t xml:space="preserve"> </w:t>
            </w:r>
            <w:r>
              <w:rPr>
                <w:rFonts w:hint="eastAsia" w:ascii="Arial" w:hAnsi="Arial" w:cs="Arial"/>
                <w:szCs w:val="22"/>
                <w:lang w:eastAsia="zh-CN"/>
              </w:rPr>
              <w:t>be</w:t>
            </w:r>
            <w:r>
              <w:rPr>
                <w:rFonts w:ascii="Arial" w:hAnsi="Arial" w:cs="Arial"/>
                <w:szCs w:val="22"/>
              </w:rPr>
              <w:t xml:space="preserve"> up to SA3 discussion. </w:t>
            </w:r>
          </w:p>
          <w:p>
            <w:pPr>
              <w:rPr>
                <w:rFonts w:ascii="Arial" w:hAnsi="Arial" w:cs="Arial"/>
                <w:szCs w:val="22"/>
              </w:rPr>
            </w:pPr>
            <w:r>
              <w:rPr>
                <w:rFonts w:ascii="Arial" w:hAnsi="Arial" w:cs="Arial"/>
                <w:szCs w:val="22"/>
              </w:rPr>
              <w:t xml:space="preserve">The LS R3-230872 </w:t>
            </w:r>
            <w:r>
              <w:rPr>
                <w:rFonts w:hint="eastAsia" w:ascii="Arial" w:hAnsi="Arial" w:cs="Arial"/>
                <w:szCs w:val="22"/>
                <w:lang w:eastAsia="zh-CN"/>
              </w:rPr>
              <w:t>has</w:t>
            </w:r>
            <w:r>
              <w:rPr>
                <w:rFonts w:ascii="Arial" w:hAnsi="Arial" w:cs="Arial"/>
                <w:szCs w:val="22"/>
              </w:rPr>
              <w:t xml:space="preserve"> stated that “</w:t>
            </w:r>
            <w:r>
              <w:rPr>
                <w:i/>
              </w:rPr>
              <w:t>SA3 believe that the Source</w:t>
            </w:r>
            <w:r>
              <w:rPr>
                <w:rFonts w:hint="eastAsia"/>
                <w:i/>
              </w:rPr>
              <w:t>/</w:t>
            </w:r>
            <w:r>
              <w:rPr>
                <w:i/>
              </w:rPr>
              <w:t xml:space="preserve">Initial Donor IAB-node needs to know the </w:t>
            </w:r>
            <w:r>
              <w:rPr>
                <w:i/>
                <w:highlight w:val="yellow"/>
              </w:rPr>
              <w:t>mapping between the old IP address of the F1-C interface and the new IP address</w:t>
            </w:r>
            <w:r>
              <w:rPr>
                <w:i/>
              </w:rPr>
              <w:t>. This mapping is needed to identify the security credentials that will be used to re-establish (using IKE) the IPsec connection used to protect the FI-C interface</w:t>
            </w:r>
            <w:r>
              <w:t>.</w:t>
            </w:r>
            <w:r>
              <w:rPr>
                <w:rFonts w:ascii="Arial" w:hAnsi="Arial" w:cs="Arial"/>
                <w:szCs w:val="22"/>
              </w:rPr>
              <w:t>” It is clear enough that SA3 asks RAN3 for supporting the source/initial CU and the IAB-node know the new and old IP address(es) mapping relation in the LS, this is useful for the CU and IAB-DU to identify the corresponding security credentials (e.g. the K</w:t>
            </w:r>
            <w:r>
              <w:rPr>
                <w:rFonts w:ascii="Arial" w:hAnsi="Arial" w:cs="Arial"/>
                <w:szCs w:val="22"/>
                <w:vertAlign w:val="subscript"/>
              </w:rPr>
              <w:t>IAB</w:t>
            </w:r>
            <w:r>
              <w:rPr>
                <w:rFonts w:ascii="Arial" w:hAnsi="Arial" w:cs="Arial"/>
                <w:szCs w:val="22"/>
              </w:rPr>
              <w:t xml:space="preserve">), thus </w:t>
            </w:r>
            <w:r>
              <w:rPr>
                <w:rFonts w:ascii="Arial" w:hAnsi="Arial" w:cs="Arial"/>
                <w:b/>
                <w:szCs w:val="22"/>
                <w:u w:val="single"/>
              </w:rPr>
              <w:t>RAN3 should not degrade that into just knowing the new IP address(es)</w:t>
            </w:r>
            <w:r>
              <w:rPr>
                <w:rFonts w:ascii="Arial" w:hAnsi="Arial" w:cs="Arial"/>
                <w:szCs w:val="22"/>
                <w:u w:val="single"/>
              </w:rPr>
              <w:t xml:space="preserve">. </w:t>
            </w:r>
          </w:p>
          <w:p>
            <w:pPr>
              <w:rPr>
                <w:rFonts w:ascii="Arial" w:hAnsi="Arial" w:cs="Arial"/>
                <w:szCs w:val="22"/>
              </w:rPr>
            </w:pPr>
            <w:r>
              <w:rPr>
                <w:rFonts w:ascii="Arial" w:hAnsi="Arial" w:cs="Arial"/>
                <w:szCs w:val="22"/>
              </w:rPr>
              <w:t xml:space="preserve">Then, taking the case of the boundary node in partial migration as an example, if we have the consensus on the mapping relation should be known, </w:t>
            </w:r>
            <w:r>
              <w:rPr>
                <w:rFonts w:ascii="Arial" w:hAnsi="Arial" w:cs="Arial"/>
                <w:b/>
                <w:szCs w:val="22"/>
                <w:u w:val="single"/>
              </w:rPr>
              <w:t>the mapping relation shall be directly informed from the target CU to the source CU via an explicit IE in HANDOVER REQUEST ACK, and from the target CU to the boundary IAB-node in the RRC Container which is transported by the source CU</w:t>
            </w:r>
            <w:r>
              <w:rPr>
                <w:rFonts w:ascii="Arial" w:hAnsi="Arial" w:cs="Arial"/>
                <w:szCs w:val="22"/>
              </w:rPr>
              <w:t>. There is no time that the source CU generates the mapping relation based on the new and old IP addresses and sends it to the IAB-node, because the boundary node will perform RA to the target cell when receiving the RRC reconfiguration.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szCs w:val="22"/>
              </w:rPr>
            </w:pPr>
            <w:r>
              <w:rPr>
                <w:rFonts w:ascii="Arial" w:hAnsi="Arial" w:cs="Arial"/>
                <w:szCs w:val="22"/>
              </w:rPr>
              <w:t>Qualcomm</w:t>
            </w:r>
          </w:p>
        </w:tc>
        <w:tc>
          <w:tcPr>
            <w:tcW w:w="1121" w:type="dxa"/>
            <w:shd w:val="clear" w:color="auto" w:fill="auto"/>
          </w:tcPr>
          <w:p>
            <w:pPr>
              <w:rPr>
                <w:rFonts w:ascii="Arial" w:hAnsi="Arial" w:cs="Arial"/>
                <w:szCs w:val="22"/>
              </w:rPr>
            </w:pPr>
          </w:p>
        </w:tc>
        <w:tc>
          <w:tcPr>
            <w:tcW w:w="6725" w:type="dxa"/>
            <w:shd w:val="clear" w:color="auto" w:fill="auto"/>
          </w:tcPr>
          <w:p>
            <w:pPr>
              <w:rPr>
                <w:rFonts w:ascii="Arial" w:hAnsi="Arial" w:cs="Arial"/>
              </w:rPr>
            </w:pPr>
            <w:r>
              <w:rPr>
                <w:rFonts w:ascii="Arial" w:hAnsi="Arial" w:cs="Arial"/>
              </w:rPr>
              <w:t>This is a new feature discussion. We should not have this discussion for Rel-17 Wis.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rPr>
            </w:pPr>
            <w:r>
              <w:rPr>
                <w:rFonts w:ascii="Arial" w:hAnsi="Arial" w:cs="Arial"/>
                <w:b/>
                <w:bCs/>
                <w:szCs w:val="22"/>
              </w:rPr>
              <w:t>Ericsson</w:t>
            </w:r>
          </w:p>
        </w:tc>
        <w:tc>
          <w:tcPr>
            <w:tcW w:w="1121" w:type="dxa"/>
            <w:shd w:val="clear" w:color="auto" w:fill="auto"/>
          </w:tcPr>
          <w:p>
            <w:pPr>
              <w:rPr>
                <w:rFonts w:ascii="Arial" w:hAnsi="Arial" w:cs="Arial"/>
                <w:b/>
                <w:bCs/>
                <w:szCs w:val="22"/>
              </w:rPr>
            </w:pPr>
            <w:r>
              <w:rPr>
                <w:rFonts w:ascii="Arial" w:hAnsi="Arial" w:cs="Arial"/>
                <w:b/>
                <w:bCs/>
                <w:szCs w:val="22"/>
              </w:rPr>
              <w:t>No</w:t>
            </w:r>
          </w:p>
        </w:tc>
        <w:tc>
          <w:tcPr>
            <w:tcW w:w="6725" w:type="dxa"/>
            <w:shd w:val="clear" w:color="auto" w:fill="auto"/>
          </w:tcPr>
          <w:p>
            <w:pPr>
              <w:rPr>
                <w:rFonts w:ascii="Arial" w:hAnsi="Arial" w:cs="Arial"/>
                <w:szCs w:val="22"/>
              </w:rPr>
            </w:pPr>
            <w:r>
              <w:rPr>
                <w:rFonts w:ascii="Arial" w:hAnsi="Arial" w:cs="Arial"/>
                <w:szCs w:val="22"/>
              </w:rPr>
              <w:t>See our answer to Q2.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hint="default" w:ascii="Arial" w:hAnsi="Arial" w:eastAsia="宋体" w:cs="Arial"/>
                <w:b/>
                <w:bCs/>
                <w:szCs w:val="22"/>
                <w:lang w:val="en-US" w:eastAsia="zh-CN"/>
              </w:rPr>
            </w:pPr>
            <w:r>
              <w:rPr>
                <w:rFonts w:hint="eastAsia" w:ascii="Arial" w:hAnsi="Arial" w:cs="Arial"/>
                <w:b/>
                <w:bCs/>
                <w:szCs w:val="22"/>
                <w:lang w:val="en-US" w:eastAsia="zh-CN"/>
              </w:rPr>
              <w:t>ZTE</w:t>
            </w:r>
          </w:p>
        </w:tc>
        <w:tc>
          <w:tcPr>
            <w:tcW w:w="1121" w:type="dxa"/>
            <w:shd w:val="clear" w:color="auto" w:fill="auto"/>
          </w:tcPr>
          <w:p>
            <w:pPr>
              <w:rPr>
                <w:rFonts w:ascii="Arial" w:hAnsi="Arial" w:cs="Arial"/>
                <w:szCs w:val="22"/>
              </w:rPr>
            </w:pPr>
          </w:p>
        </w:tc>
        <w:tc>
          <w:tcPr>
            <w:tcW w:w="6725" w:type="dxa"/>
            <w:shd w:val="clear" w:color="auto" w:fill="auto"/>
          </w:tcPr>
          <w:p>
            <w:pPr>
              <w:rPr>
                <w:rFonts w:hint="default" w:ascii="Arial" w:hAnsi="Arial" w:eastAsia="宋体" w:cs="Arial"/>
                <w:szCs w:val="22"/>
                <w:lang w:val="en-US" w:eastAsia="zh-CN"/>
              </w:rPr>
            </w:pPr>
            <w:r>
              <w:rPr>
                <w:rFonts w:hint="eastAsia" w:ascii="Arial" w:hAnsi="Arial" w:cs="Arial"/>
                <w:szCs w:val="22"/>
                <w:lang w:val="en-US" w:eastAsia="zh-CN"/>
              </w:rPr>
              <w:t xml:space="preserve">Same comment to Q2. SA3 should decide whether dynamic PSK needs to be supported in inter-donor topology adaptation before discussion of the detailed solution.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rPr>
            </w:pPr>
          </w:p>
        </w:tc>
        <w:tc>
          <w:tcPr>
            <w:tcW w:w="1121" w:type="dxa"/>
            <w:shd w:val="clear" w:color="auto" w:fill="auto"/>
          </w:tcPr>
          <w:p>
            <w:pPr>
              <w:rPr>
                <w:rFonts w:ascii="Arial" w:hAnsi="Arial" w:cs="Arial"/>
                <w:szCs w:val="22"/>
              </w:rPr>
            </w:pPr>
          </w:p>
        </w:tc>
        <w:tc>
          <w:tcPr>
            <w:tcW w:w="6725" w:type="dxa"/>
            <w:shd w:val="clear" w:color="auto" w:fill="auto"/>
          </w:tcPr>
          <w:p>
            <w:pPr>
              <w:rPr>
                <w:rFonts w:ascii="Arial" w:hAnsi="Arial" w:cs="Arial"/>
                <w:szCs w:val="22"/>
              </w:rPr>
            </w:pPr>
          </w:p>
        </w:tc>
      </w:tr>
    </w:tbl>
    <w:p>
      <w:pPr>
        <w:rPr>
          <w:lang w:eastAsia="zh-CN"/>
        </w:rPr>
      </w:pPr>
    </w:p>
    <w:p>
      <w:pPr>
        <w:rPr>
          <w:rFonts w:hint="eastAsia"/>
          <w:b/>
          <w:bCs/>
          <w:u w:val="single"/>
          <w:lang w:val="en-US" w:eastAsia="zh-CN"/>
        </w:rPr>
      </w:pPr>
      <w:r>
        <w:rPr>
          <w:rFonts w:hint="eastAsia"/>
          <w:b/>
          <w:bCs/>
          <w:u w:val="single"/>
          <w:lang w:val="en-US" w:eastAsia="zh-CN"/>
        </w:rPr>
        <w:t>Summary</w:t>
      </w:r>
    </w:p>
    <w:p>
      <w:pPr>
        <w:bidi w:val="0"/>
        <w:rPr>
          <w:rFonts w:hint="default"/>
          <w:lang w:val="en-US" w:eastAsia="zh-CN"/>
        </w:rPr>
      </w:pPr>
      <w:r>
        <w:rPr>
          <w:rFonts w:hint="eastAsia"/>
          <w:lang w:val="en-US" w:eastAsia="zh-CN"/>
        </w:rPr>
        <w:t xml:space="preserve">RAN3 needs to decide whether to support dynamic PSK first. If it is to be supported, the detailed signaling enhancement needs to be discussed; Otherwise, there is no need to discuss it. So there is no proposal here. </w:t>
      </w:r>
    </w:p>
    <w:p>
      <w:pPr>
        <w:rPr>
          <w:rFonts w:hint="eastAsia"/>
          <w:b/>
          <w:bCs/>
          <w:u w:val="single"/>
          <w:lang w:val="en-US" w:eastAsia="zh-CN"/>
        </w:rPr>
      </w:pPr>
    </w:p>
    <w:p>
      <w:pPr>
        <w:rPr>
          <w:lang w:eastAsia="zh-CN"/>
        </w:rPr>
      </w:pPr>
      <w:r>
        <w:rPr>
          <w:rFonts w:hint="eastAsia"/>
          <w:lang w:eastAsia="zh-CN"/>
        </w:rPr>
        <w:t>If RAN3 agree that additional information needs to be informed to F1-terminating donor via Xn to support d</w:t>
      </w:r>
      <w:r>
        <w:t>ynamic PSK-authentication</w:t>
      </w:r>
      <w:r>
        <w:rPr>
          <w:rFonts w:hint="eastAsia"/>
          <w:lang w:eastAsia="zh-CN"/>
        </w:rPr>
        <w:t xml:space="preserve"> for </w:t>
      </w:r>
      <w:r>
        <w:t>IAB inter-CU topology adaptation</w:t>
      </w:r>
      <w:r>
        <w:rPr>
          <w:rFonts w:hint="eastAsia"/>
          <w:lang w:eastAsia="zh-CN"/>
        </w:rPr>
        <w:t>/</w:t>
      </w:r>
      <w:r>
        <w:t>backhaul RLF recovery</w:t>
      </w:r>
      <w:r>
        <w:rPr>
          <w:rFonts w:hint="eastAsia"/>
          <w:lang w:eastAsia="zh-CN"/>
        </w:rPr>
        <w:t xml:space="preserve">/redundancy procedures, it needs to be discussed which message is to be enhanced. </w:t>
      </w:r>
    </w:p>
    <w:p>
      <w:pPr>
        <w:numPr>
          <w:ilvl w:val="0"/>
          <w:numId w:val="7"/>
        </w:numPr>
      </w:pPr>
      <w:r>
        <w:t>For inter-donor topology adaptation (partial migration)</w:t>
      </w:r>
      <w:r>
        <w:rPr>
          <w:rFonts w:hint="eastAsia"/>
          <w:lang w:eastAsia="zh-CN"/>
        </w:rPr>
        <w:t xml:space="preserve">: </w:t>
      </w:r>
    </w:p>
    <w:p>
      <w:pPr>
        <w:rPr>
          <w:lang w:eastAsia="zh-CN"/>
        </w:rPr>
      </w:pPr>
      <w:r>
        <w:rPr>
          <w:rFonts w:hint="eastAsia"/>
          <w:lang w:eastAsia="zh-CN"/>
        </w:rPr>
        <w:t xml:space="preserve">In </w:t>
      </w:r>
      <w:commentRangeStart w:id="8"/>
      <w:r>
        <w:rPr>
          <w:rFonts w:hint="eastAsia"/>
          <w:lang w:eastAsia="zh-CN"/>
        </w:rPr>
        <w:t xml:space="preserve">[R3-231311 QC], </w:t>
      </w:r>
      <w:commentRangeEnd w:id="8"/>
      <w:r>
        <w:rPr>
          <w:rStyle w:val="28"/>
        </w:rPr>
        <w:commentReference w:id="8"/>
      </w:r>
      <w:r>
        <w:rPr>
          <w:rFonts w:hint="eastAsia"/>
          <w:lang w:eastAsia="zh-CN"/>
        </w:rPr>
        <w:t xml:space="preserve">[R3-231787 ZTE] and [R3-231495 HW], it is suggested that the additional information is explicitly included in the </w:t>
      </w:r>
      <w:r>
        <w:t>Xn HANDOVER REQUEST ACKNOWLEDGE</w:t>
      </w:r>
      <w:r>
        <w:rPr>
          <w:rFonts w:hint="eastAsia"/>
          <w:lang w:eastAsia="zh-CN"/>
        </w:rPr>
        <w:t xml:space="preserve"> message. </w:t>
      </w:r>
    </w:p>
    <w:p>
      <w:pPr>
        <w:numPr>
          <w:ilvl w:val="0"/>
          <w:numId w:val="7"/>
        </w:numPr>
      </w:pPr>
      <w:r>
        <w:t>For inter-donor</w:t>
      </w:r>
      <w:r>
        <w:rPr>
          <w:rFonts w:hint="eastAsia"/>
          <w:lang w:eastAsia="zh-CN"/>
        </w:rPr>
        <w:t xml:space="preserve"> BH</w:t>
      </w:r>
      <w:r>
        <w:t xml:space="preserve"> RLF recovery</w:t>
      </w:r>
    </w:p>
    <w:p>
      <w:pPr>
        <w:rPr>
          <w:lang w:eastAsia="zh-CN"/>
        </w:rPr>
      </w:pPr>
      <w:r>
        <w:rPr>
          <w:rFonts w:hint="eastAsia"/>
          <w:lang w:eastAsia="zh-CN"/>
        </w:rPr>
        <w:t xml:space="preserve">In [R3-231311 QC], it is observed that the additional information would have to be included in an </w:t>
      </w:r>
      <w:r>
        <w:t>additional</w:t>
      </w:r>
      <w:r>
        <w:rPr>
          <w:rFonts w:hint="eastAsia"/>
          <w:lang w:eastAsia="zh-CN"/>
        </w:rPr>
        <w:t xml:space="preserve"> </w:t>
      </w:r>
      <w:r>
        <w:t>Xn TMM signaling</w:t>
      </w:r>
      <w:r>
        <w:rPr>
          <w:rFonts w:hint="eastAsia"/>
          <w:lang w:eastAsia="zh-CN"/>
        </w:rPr>
        <w:t xml:space="preserve">. </w:t>
      </w:r>
    </w:p>
    <w:p>
      <w:pPr>
        <w:rPr>
          <w:lang w:eastAsia="zh-CN"/>
        </w:rPr>
      </w:pPr>
      <w:r>
        <w:rPr>
          <w:rFonts w:hint="eastAsia"/>
          <w:lang w:eastAsia="zh-CN"/>
        </w:rPr>
        <w:t xml:space="preserve">In [R3-231787 ZTE], it is suggested that the additional information is included in the Xn </w:t>
      </w:r>
      <w:r>
        <w:t>UE CONTEXT RELEASE</w:t>
      </w:r>
      <w:r>
        <w:rPr>
          <w:rFonts w:hint="eastAsia"/>
          <w:lang w:eastAsia="zh-CN"/>
        </w:rPr>
        <w:t xml:space="preserve"> message.</w:t>
      </w:r>
    </w:p>
    <w:p>
      <w:pPr>
        <w:rPr>
          <w:lang w:eastAsia="zh-CN"/>
        </w:rPr>
      </w:pPr>
      <w:r>
        <w:rPr>
          <w:rFonts w:hint="eastAsia"/>
          <w:lang w:eastAsia="zh-CN"/>
        </w:rPr>
        <w:t xml:space="preserve">In [R3-231495 HW], it is suggested that the additional information is included in a newly defined Xn message. </w:t>
      </w:r>
    </w:p>
    <w:p>
      <w:pPr>
        <w:numPr>
          <w:ilvl w:val="0"/>
          <w:numId w:val="7"/>
        </w:numPr>
      </w:pPr>
      <w:r>
        <w:t>For inter-donor redundancy</w:t>
      </w:r>
    </w:p>
    <w:p>
      <w:pPr>
        <w:rPr>
          <w:lang w:eastAsia="zh-CN"/>
        </w:rPr>
      </w:pPr>
      <w:r>
        <w:rPr>
          <w:rFonts w:hint="eastAsia"/>
          <w:lang w:eastAsia="zh-CN"/>
        </w:rPr>
        <w:t xml:space="preserve">In [R3-231311 QC], it is observed that the additional information is sent to CU1 via the </w:t>
      </w:r>
      <w:r>
        <w:t>Xn TM Management Response and/or via Xn TM Modification Request</w:t>
      </w:r>
      <w:r>
        <w:rPr>
          <w:rFonts w:hint="eastAsia"/>
          <w:lang w:eastAsia="zh-CN"/>
        </w:rPr>
        <w:t xml:space="preserve">. </w:t>
      </w:r>
    </w:p>
    <w:p>
      <w:pPr>
        <w:rPr>
          <w:rFonts w:ascii="Arial" w:hAnsi="Arial" w:cs="Arial"/>
          <w:b/>
          <w:bCs/>
          <w:szCs w:val="22"/>
          <w:lang w:eastAsia="zh-CN"/>
        </w:rPr>
      </w:pPr>
      <w:r>
        <w:rPr>
          <w:rFonts w:hint="eastAsia" w:ascii="Arial" w:hAnsi="Arial" w:cs="Arial"/>
          <w:b/>
          <w:bCs/>
          <w:szCs w:val="22"/>
          <w:lang w:eastAsia="zh-CN"/>
        </w:rPr>
        <w:t xml:space="preserve">Q4-1: If the answer to Q2/Q3-1 are yes,  do you agree that </w:t>
      </w:r>
      <w:r>
        <w:rPr>
          <w:rFonts w:ascii="Arial" w:hAnsi="Arial" w:cs="Arial"/>
          <w:b/>
          <w:bCs/>
          <w:szCs w:val="22"/>
        </w:rPr>
        <w:t>Xn HANDOVER REQUEST ACKNOWLEDGE</w:t>
      </w:r>
      <w:r>
        <w:rPr>
          <w:rFonts w:hint="eastAsia" w:ascii="Arial" w:hAnsi="Arial" w:cs="Arial"/>
          <w:b/>
          <w:bCs/>
          <w:szCs w:val="22"/>
          <w:lang w:eastAsia="zh-CN"/>
        </w:rPr>
        <w:t xml:space="preserve"> message is enhanced to support d</w:t>
      </w:r>
      <w:r>
        <w:rPr>
          <w:rFonts w:ascii="Arial" w:hAnsi="Arial" w:cs="Arial"/>
          <w:b/>
          <w:bCs/>
          <w:szCs w:val="22"/>
        </w:rPr>
        <w:t>ynamic PSK-authentication</w:t>
      </w:r>
      <w:r>
        <w:rPr>
          <w:rFonts w:hint="eastAsia" w:ascii="Arial" w:hAnsi="Arial" w:cs="Arial"/>
          <w:b/>
          <w:bCs/>
          <w:szCs w:val="22"/>
          <w:lang w:eastAsia="zh-CN"/>
        </w:rPr>
        <w:t xml:space="preserve"> for inter-donor migration procedure? If no, please provide the reason and your preferred option. </w:t>
      </w:r>
    </w:p>
    <w:tbl>
      <w:tblPr>
        <w:tblStyle w:val="20"/>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2"/>
        <w:gridCol w:w="1121"/>
        <w:gridCol w:w="6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D8D8D8"/>
          </w:tcPr>
          <w:p>
            <w:pPr>
              <w:rPr>
                <w:rFonts w:ascii="Arial" w:hAnsi="Arial" w:cs="Arial"/>
                <w:szCs w:val="22"/>
              </w:rPr>
            </w:pPr>
            <w:r>
              <w:rPr>
                <w:rFonts w:ascii="Arial" w:hAnsi="Arial" w:cs="Arial"/>
                <w:szCs w:val="22"/>
              </w:rPr>
              <w:t xml:space="preserve">Company </w:t>
            </w:r>
          </w:p>
        </w:tc>
        <w:tc>
          <w:tcPr>
            <w:tcW w:w="1121" w:type="dxa"/>
            <w:shd w:val="clear" w:color="auto" w:fill="D8D8D8"/>
          </w:tcPr>
          <w:p>
            <w:pPr>
              <w:rPr>
                <w:rFonts w:ascii="Arial" w:hAnsi="Arial" w:cs="Arial"/>
                <w:szCs w:val="22"/>
                <w:lang w:eastAsia="zh-CN"/>
              </w:rPr>
            </w:pPr>
            <w:r>
              <w:rPr>
                <w:rFonts w:hint="eastAsia" w:ascii="Arial" w:hAnsi="Arial" w:cs="Arial"/>
                <w:szCs w:val="22"/>
                <w:lang w:eastAsia="zh-CN"/>
              </w:rPr>
              <w:t>Y/N</w:t>
            </w:r>
          </w:p>
        </w:tc>
        <w:tc>
          <w:tcPr>
            <w:tcW w:w="6725" w:type="dxa"/>
            <w:shd w:val="clear" w:color="auto" w:fill="D8D8D8"/>
          </w:tcPr>
          <w:p>
            <w:pPr>
              <w:rPr>
                <w:rFonts w:ascii="Arial" w:hAnsi="Arial" w:cs="Arial"/>
                <w:szCs w:val="22"/>
              </w:rPr>
            </w:pPr>
            <w:r>
              <w:rPr>
                <w:rFonts w:ascii="Arial" w:hAnsi="Arial" w:cs="Arial"/>
                <w:szCs w:val="22"/>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rPr>
            </w:pPr>
            <w:r>
              <w:rPr>
                <w:rFonts w:ascii="Arial" w:hAnsi="Arial" w:cs="Arial"/>
                <w:b/>
                <w:bCs/>
                <w:szCs w:val="22"/>
              </w:rPr>
              <w:t>Nokia</w:t>
            </w:r>
          </w:p>
        </w:tc>
        <w:tc>
          <w:tcPr>
            <w:tcW w:w="1121" w:type="dxa"/>
            <w:shd w:val="clear" w:color="auto" w:fill="auto"/>
          </w:tcPr>
          <w:p>
            <w:pPr>
              <w:rPr>
                <w:rFonts w:ascii="Arial" w:hAnsi="Arial" w:cs="Arial"/>
                <w:szCs w:val="22"/>
              </w:rPr>
            </w:pPr>
            <w:r>
              <w:rPr>
                <w:rFonts w:ascii="Arial" w:hAnsi="Arial" w:cs="Arial"/>
                <w:szCs w:val="22"/>
              </w:rPr>
              <w:t>N</w:t>
            </w:r>
          </w:p>
        </w:tc>
        <w:tc>
          <w:tcPr>
            <w:tcW w:w="6725" w:type="dxa"/>
            <w:shd w:val="clear" w:color="auto" w:fill="auto"/>
          </w:tcPr>
          <w:p>
            <w:pPr>
              <w:rPr>
                <w:rFonts w:ascii="Arial" w:hAnsi="Arial" w:cs="Arial"/>
                <w:szCs w:val="22"/>
              </w:rPr>
            </w:pPr>
            <w:r>
              <w:rPr>
                <w:rFonts w:ascii="Arial" w:hAnsi="Arial" w:cs="Arial"/>
                <w:szCs w:val="22"/>
              </w:rPr>
              <w:t>Refer to comments on Q2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rPr>
            </w:pPr>
            <w:r>
              <w:rPr>
                <w:rFonts w:ascii="Arial" w:hAnsi="Arial" w:cs="Arial"/>
                <w:b/>
                <w:bCs/>
                <w:szCs w:val="22"/>
              </w:rPr>
              <w:t>Huawei</w:t>
            </w:r>
          </w:p>
        </w:tc>
        <w:tc>
          <w:tcPr>
            <w:tcW w:w="1121" w:type="dxa"/>
            <w:shd w:val="clear" w:color="auto" w:fill="auto"/>
          </w:tcPr>
          <w:p>
            <w:pPr>
              <w:rPr>
                <w:rFonts w:ascii="Arial" w:hAnsi="Arial" w:cs="Arial"/>
                <w:szCs w:val="22"/>
              </w:rPr>
            </w:pPr>
            <w:r>
              <w:rPr>
                <w:rFonts w:ascii="Arial" w:hAnsi="Arial" w:cs="Arial"/>
                <w:szCs w:val="22"/>
              </w:rPr>
              <w:t>Y</w:t>
            </w:r>
          </w:p>
        </w:tc>
        <w:tc>
          <w:tcPr>
            <w:tcW w:w="6725" w:type="dxa"/>
            <w:shd w:val="clear" w:color="auto" w:fill="auto"/>
          </w:tcPr>
          <w:p>
            <w:pPr>
              <w:rPr>
                <w:rFonts w:ascii="Arial" w:hAnsi="Arial" w:cs="Arial"/>
                <w:szCs w:val="22"/>
              </w:rPr>
            </w:pPr>
            <w:r>
              <w:rPr>
                <w:rFonts w:ascii="Arial" w:hAnsi="Arial" w:cs="Arial"/>
                <w:szCs w:val="22"/>
              </w:rPr>
              <w:t>The new and old IP address(es) mapping relation should be added as an explicit IE in Xn HANDOVER REQUEST ACKNOWLEDGE message.</w:t>
            </w:r>
          </w:p>
          <w:p>
            <w:pPr>
              <w:rPr>
                <w:rFonts w:ascii="Arial" w:hAnsi="Arial" w:cs="Arial"/>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rPr>
            </w:pPr>
            <w:r>
              <w:rPr>
                <w:rFonts w:ascii="Arial" w:hAnsi="Arial" w:cs="Arial"/>
                <w:szCs w:val="22"/>
              </w:rPr>
              <w:t>Qualcomm</w:t>
            </w:r>
          </w:p>
        </w:tc>
        <w:tc>
          <w:tcPr>
            <w:tcW w:w="1121" w:type="dxa"/>
            <w:shd w:val="clear" w:color="auto" w:fill="auto"/>
          </w:tcPr>
          <w:p>
            <w:pPr>
              <w:rPr>
                <w:rFonts w:ascii="Arial" w:hAnsi="Arial" w:cs="Arial"/>
                <w:szCs w:val="22"/>
              </w:rPr>
            </w:pPr>
          </w:p>
        </w:tc>
        <w:tc>
          <w:tcPr>
            <w:tcW w:w="6725" w:type="dxa"/>
            <w:shd w:val="clear" w:color="auto" w:fill="auto"/>
          </w:tcPr>
          <w:p>
            <w:pPr>
              <w:rPr>
                <w:rFonts w:ascii="Arial" w:hAnsi="Arial" w:cs="Arial"/>
              </w:rPr>
            </w:pPr>
            <w:r>
              <w:rPr>
                <w:rFonts w:ascii="Arial" w:hAnsi="Arial" w:cs="Arial"/>
              </w:rPr>
              <w:t>This is a new feature discussion. We should not have this discussion for Rel-17 Wis.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rPr>
            </w:pPr>
            <w:r>
              <w:rPr>
                <w:rFonts w:ascii="Arial" w:hAnsi="Arial" w:cs="Arial"/>
                <w:b/>
                <w:bCs/>
                <w:szCs w:val="22"/>
              </w:rPr>
              <w:t>Ericsson</w:t>
            </w:r>
          </w:p>
        </w:tc>
        <w:tc>
          <w:tcPr>
            <w:tcW w:w="1121" w:type="dxa"/>
            <w:shd w:val="clear" w:color="auto" w:fill="auto"/>
          </w:tcPr>
          <w:p>
            <w:pPr>
              <w:rPr>
                <w:rFonts w:ascii="Arial" w:hAnsi="Arial" w:cs="Arial"/>
                <w:szCs w:val="22"/>
              </w:rPr>
            </w:pPr>
            <w:r>
              <w:rPr>
                <w:rFonts w:ascii="Arial" w:hAnsi="Arial" w:cs="Arial"/>
                <w:b/>
                <w:bCs/>
                <w:szCs w:val="22"/>
              </w:rPr>
              <w:t>No</w:t>
            </w:r>
          </w:p>
        </w:tc>
        <w:tc>
          <w:tcPr>
            <w:tcW w:w="6725" w:type="dxa"/>
            <w:shd w:val="clear" w:color="auto" w:fill="auto"/>
          </w:tcPr>
          <w:p>
            <w:pPr>
              <w:rPr>
                <w:rFonts w:ascii="Arial" w:hAnsi="Arial" w:cs="Arial"/>
                <w:szCs w:val="22"/>
              </w:rPr>
            </w:pPr>
            <w:r>
              <w:rPr>
                <w:rFonts w:ascii="Arial" w:hAnsi="Arial" w:cs="Arial"/>
                <w:szCs w:val="22"/>
              </w:rPr>
              <w:t>See our answer to Q2.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hint="default" w:ascii="Arial" w:hAnsi="Arial" w:eastAsia="宋体" w:cs="Arial"/>
                <w:b/>
                <w:bCs/>
                <w:szCs w:val="22"/>
                <w:lang w:val="en-US" w:eastAsia="zh-CN"/>
              </w:rPr>
            </w:pPr>
            <w:r>
              <w:rPr>
                <w:rFonts w:hint="eastAsia" w:ascii="Arial" w:hAnsi="Arial" w:cs="Arial"/>
                <w:b/>
                <w:bCs/>
                <w:szCs w:val="22"/>
                <w:lang w:val="en-US" w:eastAsia="zh-CN"/>
              </w:rPr>
              <w:t>ZTE</w:t>
            </w:r>
          </w:p>
        </w:tc>
        <w:tc>
          <w:tcPr>
            <w:tcW w:w="1121" w:type="dxa"/>
            <w:shd w:val="clear" w:color="auto" w:fill="auto"/>
          </w:tcPr>
          <w:p>
            <w:pPr>
              <w:rPr>
                <w:rFonts w:ascii="Arial" w:hAnsi="Arial" w:cs="Arial"/>
                <w:szCs w:val="22"/>
              </w:rPr>
            </w:pPr>
          </w:p>
        </w:tc>
        <w:tc>
          <w:tcPr>
            <w:tcW w:w="6725" w:type="dxa"/>
            <w:shd w:val="clear" w:color="auto" w:fill="auto"/>
          </w:tcPr>
          <w:p>
            <w:pPr>
              <w:rPr>
                <w:rFonts w:hint="default" w:ascii="Arial" w:hAnsi="Arial" w:eastAsia="宋体" w:cs="Arial"/>
                <w:szCs w:val="22"/>
                <w:lang w:val="en-US" w:eastAsia="zh-CN"/>
              </w:rPr>
            </w:pPr>
            <w:r>
              <w:rPr>
                <w:rFonts w:hint="eastAsia" w:ascii="Arial" w:hAnsi="Arial" w:cs="Arial"/>
                <w:szCs w:val="22"/>
                <w:lang w:val="en-US" w:eastAsia="zh-CN"/>
              </w:rPr>
              <w:t xml:space="preserve">Same comment to Q2. SA3 should decide whether dynamic PSK needs to be supported in inter-donor topology adaptation before discussion of the detailed solution.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rPr>
            </w:pPr>
          </w:p>
        </w:tc>
        <w:tc>
          <w:tcPr>
            <w:tcW w:w="1121" w:type="dxa"/>
            <w:shd w:val="clear" w:color="auto" w:fill="auto"/>
          </w:tcPr>
          <w:p>
            <w:pPr>
              <w:rPr>
                <w:rFonts w:ascii="Arial" w:hAnsi="Arial" w:cs="Arial"/>
                <w:szCs w:val="22"/>
              </w:rPr>
            </w:pPr>
          </w:p>
        </w:tc>
        <w:tc>
          <w:tcPr>
            <w:tcW w:w="6725" w:type="dxa"/>
            <w:shd w:val="clear" w:color="auto" w:fill="auto"/>
          </w:tcPr>
          <w:p>
            <w:pPr>
              <w:rPr>
                <w:rFonts w:ascii="Arial" w:hAnsi="Arial" w:cs="Arial"/>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rPr>
            </w:pPr>
          </w:p>
        </w:tc>
        <w:tc>
          <w:tcPr>
            <w:tcW w:w="1121" w:type="dxa"/>
            <w:shd w:val="clear" w:color="auto" w:fill="auto"/>
          </w:tcPr>
          <w:p>
            <w:pPr>
              <w:rPr>
                <w:rFonts w:ascii="Arial" w:hAnsi="Arial" w:cs="Arial"/>
                <w:szCs w:val="22"/>
              </w:rPr>
            </w:pPr>
          </w:p>
        </w:tc>
        <w:tc>
          <w:tcPr>
            <w:tcW w:w="6725" w:type="dxa"/>
            <w:shd w:val="clear" w:color="auto" w:fill="auto"/>
          </w:tcPr>
          <w:p>
            <w:pPr>
              <w:rPr>
                <w:rFonts w:ascii="Arial" w:hAnsi="Arial" w:cs="Arial"/>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rPr>
            </w:pPr>
          </w:p>
        </w:tc>
        <w:tc>
          <w:tcPr>
            <w:tcW w:w="1121" w:type="dxa"/>
            <w:shd w:val="clear" w:color="auto" w:fill="auto"/>
          </w:tcPr>
          <w:p>
            <w:pPr>
              <w:rPr>
                <w:rFonts w:ascii="Arial" w:hAnsi="Arial" w:cs="Arial"/>
                <w:szCs w:val="22"/>
              </w:rPr>
            </w:pPr>
          </w:p>
        </w:tc>
        <w:tc>
          <w:tcPr>
            <w:tcW w:w="6725" w:type="dxa"/>
            <w:shd w:val="clear" w:color="auto" w:fill="auto"/>
          </w:tcPr>
          <w:p>
            <w:pPr>
              <w:rPr>
                <w:rFonts w:ascii="Arial" w:hAnsi="Arial" w:cs="Arial"/>
                <w:szCs w:val="22"/>
              </w:rPr>
            </w:pPr>
          </w:p>
        </w:tc>
      </w:tr>
    </w:tbl>
    <w:p>
      <w:pPr>
        <w:rPr>
          <w:rFonts w:hint="eastAsia"/>
          <w:b/>
          <w:bCs/>
          <w:u w:val="single"/>
          <w:lang w:val="en-US" w:eastAsia="zh-CN"/>
        </w:rPr>
      </w:pPr>
    </w:p>
    <w:p>
      <w:pPr>
        <w:rPr>
          <w:rFonts w:hint="eastAsia"/>
          <w:b/>
          <w:bCs/>
          <w:u w:val="single"/>
          <w:lang w:val="en-US" w:eastAsia="zh-CN"/>
        </w:rPr>
      </w:pPr>
      <w:r>
        <w:rPr>
          <w:rFonts w:hint="eastAsia"/>
          <w:b/>
          <w:bCs/>
          <w:u w:val="single"/>
          <w:lang w:val="en-US" w:eastAsia="zh-CN"/>
        </w:rPr>
        <w:t>Summary</w:t>
      </w:r>
    </w:p>
    <w:p>
      <w:pPr>
        <w:bidi w:val="0"/>
        <w:rPr>
          <w:rFonts w:hint="default"/>
          <w:lang w:val="en-US" w:eastAsia="zh-CN"/>
        </w:rPr>
      </w:pPr>
      <w:r>
        <w:rPr>
          <w:rFonts w:hint="eastAsia"/>
          <w:lang w:val="en-US" w:eastAsia="zh-CN"/>
        </w:rPr>
        <w:t xml:space="preserve">RAN3 needs to decide whether to support dynamic PSK first. If it is to be supported, the detailed signaling enhancement needs to be discussed; Otherwise, there is no need to discuss it. So there is no proposal here. </w:t>
      </w:r>
    </w:p>
    <w:p>
      <w:pPr>
        <w:rPr>
          <w:rFonts w:ascii="Arial" w:hAnsi="Arial" w:cs="Arial"/>
          <w:b/>
          <w:bCs/>
          <w:szCs w:val="22"/>
          <w:lang w:eastAsia="zh-CN"/>
        </w:rPr>
      </w:pPr>
    </w:p>
    <w:p>
      <w:pPr>
        <w:rPr>
          <w:rFonts w:ascii="Arial" w:hAnsi="Arial" w:cs="Arial"/>
          <w:b/>
          <w:bCs/>
          <w:szCs w:val="22"/>
          <w:lang w:eastAsia="zh-CN"/>
        </w:rPr>
      </w:pPr>
      <w:r>
        <w:rPr>
          <w:rFonts w:hint="eastAsia" w:ascii="Arial" w:hAnsi="Arial" w:cs="Arial"/>
          <w:b/>
          <w:bCs/>
          <w:szCs w:val="22"/>
          <w:lang w:eastAsia="zh-CN"/>
        </w:rPr>
        <w:t>Q4-2: If the answer to Q2/Q3-1 are yes,  which option do you prefer to support dynamic PSK-authentication for inter-donor BH RLF recovery procedure?</w:t>
      </w:r>
    </w:p>
    <w:p>
      <w:pPr>
        <w:ind w:left="440" w:leftChars="200"/>
        <w:rPr>
          <w:rFonts w:ascii="Arial" w:hAnsi="Arial" w:cs="Arial"/>
          <w:b/>
          <w:bCs/>
          <w:szCs w:val="22"/>
          <w:lang w:eastAsia="zh-CN"/>
        </w:rPr>
      </w:pPr>
      <w:r>
        <w:rPr>
          <w:rFonts w:hint="eastAsia" w:ascii="Arial" w:hAnsi="Arial" w:cs="Arial"/>
          <w:b/>
          <w:bCs/>
          <w:szCs w:val="22"/>
          <w:lang w:eastAsia="zh-CN"/>
        </w:rPr>
        <w:t xml:space="preserve">- Option 1: an additional Xn TMM signaling (i.e. IAB TRANSPORT MIGRATION MODIFICATION REQUEST) is sent to transfer additional information </w:t>
      </w:r>
    </w:p>
    <w:p>
      <w:pPr>
        <w:ind w:left="440" w:leftChars="200"/>
        <w:rPr>
          <w:rFonts w:ascii="Arial" w:hAnsi="Arial" w:cs="Arial"/>
          <w:b/>
          <w:bCs/>
          <w:szCs w:val="22"/>
          <w:lang w:eastAsia="zh-CN"/>
        </w:rPr>
      </w:pPr>
      <w:r>
        <w:rPr>
          <w:rFonts w:hint="eastAsia" w:ascii="Arial" w:hAnsi="Arial" w:cs="Arial"/>
          <w:b/>
          <w:bCs/>
          <w:szCs w:val="22"/>
          <w:lang w:eastAsia="zh-CN"/>
        </w:rPr>
        <w:t>- Option 2: the Xn UE CONTEXT RELEASE message is enhanced to transfer additional information</w:t>
      </w:r>
    </w:p>
    <w:p>
      <w:pPr>
        <w:ind w:left="440" w:leftChars="200"/>
        <w:rPr>
          <w:rFonts w:ascii="Arial" w:hAnsi="Arial" w:cs="Arial"/>
          <w:b/>
          <w:bCs/>
          <w:szCs w:val="22"/>
          <w:lang w:eastAsia="zh-CN"/>
        </w:rPr>
      </w:pPr>
      <w:r>
        <w:rPr>
          <w:rFonts w:hint="eastAsia" w:ascii="Arial" w:hAnsi="Arial" w:cs="Arial"/>
          <w:b/>
          <w:bCs/>
          <w:szCs w:val="22"/>
          <w:lang w:eastAsia="zh-CN"/>
        </w:rPr>
        <w:t xml:space="preserve">- Option 3:  a new Xn message is defined to transfer additional information </w:t>
      </w:r>
    </w:p>
    <w:tbl>
      <w:tblPr>
        <w:tblStyle w:val="20"/>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2"/>
        <w:gridCol w:w="1121"/>
        <w:gridCol w:w="6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D8D8D8"/>
          </w:tcPr>
          <w:p>
            <w:pPr>
              <w:rPr>
                <w:rFonts w:ascii="Arial" w:hAnsi="Arial" w:cs="Arial"/>
                <w:szCs w:val="22"/>
              </w:rPr>
            </w:pPr>
            <w:r>
              <w:rPr>
                <w:rFonts w:ascii="Arial" w:hAnsi="Arial" w:cs="Arial"/>
                <w:szCs w:val="22"/>
              </w:rPr>
              <w:t xml:space="preserve">Company </w:t>
            </w:r>
          </w:p>
        </w:tc>
        <w:tc>
          <w:tcPr>
            <w:tcW w:w="1121" w:type="dxa"/>
            <w:shd w:val="clear" w:color="auto" w:fill="D8D8D8"/>
          </w:tcPr>
          <w:p>
            <w:pPr>
              <w:rPr>
                <w:rFonts w:ascii="Arial" w:hAnsi="Arial" w:cs="Arial"/>
                <w:szCs w:val="22"/>
                <w:lang w:eastAsia="zh-CN"/>
              </w:rPr>
            </w:pPr>
            <w:r>
              <w:rPr>
                <w:rFonts w:hint="eastAsia" w:ascii="Arial" w:hAnsi="Arial" w:cs="Arial"/>
                <w:szCs w:val="22"/>
                <w:lang w:eastAsia="zh-CN"/>
              </w:rPr>
              <w:t>Option 1/2/3</w:t>
            </w:r>
          </w:p>
        </w:tc>
        <w:tc>
          <w:tcPr>
            <w:tcW w:w="6725" w:type="dxa"/>
            <w:shd w:val="clear" w:color="auto" w:fill="D8D8D8"/>
          </w:tcPr>
          <w:p>
            <w:pPr>
              <w:rPr>
                <w:rFonts w:ascii="Arial" w:hAnsi="Arial" w:cs="Arial"/>
                <w:szCs w:val="22"/>
              </w:rPr>
            </w:pPr>
            <w:r>
              <w:rPr>
                <w:rFonts w:ascii="Arial" w:hAnsi="Arial" w:cs="Arial"/>
                <w:szCs w:val="22"/>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rPr>
            </w:pPr>
            <w:r>
              <w:rPr>
                <w:rFonts w:ascii="Arial" w:hAnsi="Arial" w:cs="Arial"/>
                <w:b/>
                <w:bCs/>
                <w:szCs w:val="22"/>
              </w:rPr>
              <w:t>Huawei</w:t>
            </w:r>
          </w:p>
        </w:tc>
        <w:tc>
          <w:tcPr>
            <w:tcW w:w="1121" w:type="dxa"/>
            <w:shd w:val="clear" w:color="auto" w:fill="auto"/>
          </w:tcPr>
          <w:p>
            <w:pPr>
              <w:rPr>
                <w:rFonts w:ascii="Arial" w:hAnsi="Arial" w:cs="Arial"/>
                <w:szCs w:val="22"/>
              </w:rPr>
            </w:pPr>
            <w:r>
              <w:rPr>
                <w:rFonts w:ascii="Arial" w:hAnsi="Arial" w:cs="Arial"/>
                <w:szCs w:val="22"/>
              </w:rPr>
              <w:t>Option 3 or 1</w:t>
            </w:r>
          </w:p>
        </w:tc>
        <w:tc>
          <w:tcPr>
            <w:tcW w:w="6725" w:type="dxa"/>
            <w:shd w:val="clear" w:color="auto" w:fill="auto"/>
          </w:tcPr>
          <w:p>
            <w:pPr>
              <w:rPr>
                <w:rFonts w:ascii="Arial" w:hAnsi="Arial" w:cs="Arial"/>
                <w:szCs w:val="22"/>
              </w:rPr>
            </w:pPr>
            <w:r>
              <w:rPr>
                <w:rFonts w:ascii="Arial" w:hAnsi="Arial" w:cs="Arial"/>
                <w:szCs w:val="22"/>
              </w:rPr>
              <w:t>Option 2 is unreasonable, because the IP address mapping is irrelevant to the intention of UE CONTEXT RELEASE message. The other two options are acceptable for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rPr>
            </w:pPr>
            <w:r>
              <w:rPr>
                <w:rFonts w:ascii="Arial" w:hAnsi="Arial" w:cs="Arial"/>
                <w:b/>
                <w:bCs/>
                <w:szCs w:val="22"/>
              </w:rPr>
              <w:t>Qualcomm</w:t>
            </w:r>
          </w:p>
        </w:tc>
        <w:tc>
          <w:tcPr>
            <w:tcW w:w="1121" w:type="dxa"/>
            <w:shd w:val="clear" w:color="auto" w:fill="auto"/>
          </w:tcPr>
          <w:p>
            <w:pPr>
              <w:rPr>
                <w:rFonts w:ascii="Arial" w:hAnsi="Arial" w:cs="Arial"/>
                <w:szCs w:val="22"/>
              </w:rPr>
            </w:pPr>
          </w:p>
        </w:tc>
        <w:tc>
          <w:tcPr>
            <w:tcW w:w="6725" w:type="dxa"/>
            <w:shd w:val="clear" w:color="auto" w:fill="auto"/>
          </w:tcPr>
          <w:p>
            <w:pPr>
              <w:rPr>
                <w:rFonts w:ascii="Arial" w:hAnsi="Arial" w:cs="Arial"/>
                <w:szCs w:val="22"/>
              </w:rPr>
            </w:pPr>
            <w:r>
              <w:rPr>
                <w:rFonts w:ascii="Arial" w:hAnsi="Arial" w:cs="Arial"/>
                <w:szCs w:val="22"/>
              </w:rPr>
              <w:t xml:space="preserve">This just shows how troublesome it is to integrate this new feature in an ad hoc manner </w:t>
            </w:r>
            <w:r>
              <w:rPr>
                <w:rFonts w:ascii="Arial" w:hAnsi="Arial" w:cs="Arial"/>
                <w:szCs w:val="22"/>
                <w:u w:val="single"/>
              </w:rPr>
              <w:t>after</w:t>
            </w:r>
            <w:r>
              <w:rPr>
                <w:rFonts w:ascii="Arial" w:hAnsi="Arial" w:cs="Arial"/>
                <w:szCs w:val="22"/>
              </w:rPr>
              <w:t xml:space="preserve"> the design has finished and the WI has concluded. </w:t>
            </w:r>
          </w:p>
          <w:p>
            <w:pPr>
              <w:rPr>
                <w:rFonts w:ascii="Arial" w:hAnsi="Arial" w:cs="Arial"/>
                <w:szCs w:val="22"/>
              </w:rPr>
            </w:pPr>
            <w:r>
              <w:rPr>
                <w:rFonts w:ascii="Arial" w:hAnsi="Arial" w:cs="Arial"/>
                <w:szCs w:val="22"/>
              </w:rPr>
              <w:t>Option 1: The target CU needs to initiate TMModification before it has ever received TMMigration. This is a really ugly and there may be lots of issues we haven’t even considered.</w:t>
            </w:r>
          </w:p>
          <w:p>
            <w:pPr>
              <w:rPr>
                <w:rFonts w:ascii="Arial" w:hAnsi="Arial" w:cs="Arial"/>
                <w:szCs w:val="22"/>
              </w:rPr>
            </w:pPr>
            <w:r>
              <w:rPr>
                <w:rFonts w:ascii="Arial" w:hAnsi="Arial" w:cs="Arial"/>
                <w:szCs w:val="22"/>
              </w:rPr>
              <w:t>Option 2: This is worse. The target would ask the source to release all the context by providing new context to be stored. This doesn’t make any sense.</w:t>
            </w:r>
          </w:p>
          <w:p>
            <w:pPr>
              <w:rPr>
                <w:rFonts w:ascii="Arial" w:hAnsi="Arial" w:cs="Arial"/>
                <w:szCs w:val="22"/>
              </w:rPr>
            </w:pPr>
            <w:r>
              <w:rPr>
                <w:rFonts w:ascii="Arial" w:hAnsi="Arial" w:cs="Arial"/>
                <w:szCs w:val="22"/>
              </w:rPr>
              <w:t xml:space="preserve">Option 3: We would introduce a new message just to support the corner case of Dynamic PSK for RRC Reestablishment of inter-donor partial migration.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rPr>
            </w:pPr>
            <w:r>
              <w:rPr>
                <w:rFonts w:ascii="Arial" w:hAnsi="Arial" w:cs="Arial"/>
                <w:b/>
                <w:bCs/>
                <w:szCs w:val="22"/>
              </w:rPr>
              <w:t>Ericsson</w:t>
            </w:r>
          </w:p>
        </w:tc>
        <w:tc>
          <w:tcPr>
            <w:tcW w:w="1121" w:type="dxa"/>
            <w:shd w:val="clear" w:color="auto" w:fill="auto"/>
          </w:tcPr>
          <w:p>
            <w:pPr>
              <w:rPr>
                <w:rFonts w:ascii="Arial" w:hAnsi="Arial" w:cs="Arial"/>
                <w:szCs w:val="22"/>
              </w:rPr>
            </w:pPr>
            <w:r>
              <w:rPr>
                <w:rFonts w:ascii="Arial" w:hAnsi="Arial" w:cs="Arial"/>
                <w:b/>
                <w:bCs/>
                <w:szCs w:val="22"/>
              </w:rPr>
              <w:t>None</w:t>
            </w:r>
          </w:p>
        </w:tc>
        <w:tc>
          <w:tcPr>
            <w:tcW w:w="6725" w:type="dxa"/>
            <w:shd w:val="clear" w:color="auto" w:fill="auto"/>
          </w:tcPr>
          <w:p>
            <w:pPr>
              <w:rPr>
                <w:rFonts w:ascii="Arial" w:hAnsi="Arial" w:cs="Arial"/>
                <w:szCs w:val="22"/>
              </w:rPr>
            </w:pPr>
            <w:r>
              <w:rPr>
                <w:rFonts w:ascii="Arial" w:hAnsi="Arial" w:cs="Arial"/>
                <w:szCs w:val="22"/>
              </w:rPr>
              <w:t>See our answer to Q2.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hint="default" w:ascii="Arial" w:hAnsi="Arial" w:eastAsia="宋体" w:cs="Arial"/>
                <w:b/>
                <w:bCs/>
                <w:szCs w:val="22"/>
                <w:lang w:val="en-US" w:eastAsia="zh-CN"/>
              </w:rPr>
            </w:pPr>
            <w:r>
              <w:rPr>
                <w:rFonts w:hint="eastAsia" w:ascii="Arial" w:hAnsi="Arial" w:cs="Arial"/>
                <w:b/>
                <w:bCs/>
                <w:szCs w:val="22"/>
                <w:lang w:val="en-US" w:eastAsia="zh-CN"/>
              </w:rPr>
              <w:t>ZTE</w:t>
            </w:r>
          </w:p>
        </w:tc>
        <w:tc>
          <w:tcPr>
            <w:tcW w:w="1121" w:type="dxa"/>
            <w:shd w:val="clear" w:color="auto" w:fill="auto"/>
          </w:tcPr>
          <w:p>
            <w:pPr>
              <w:rPr>
                <w:rFonts w:ascii="Arial" w:hAnsi="Arial" w:cs="Arial"/>
                <w:szCs w:val="22"/>
              </w:rPr>
            </w:pPr>
          </w:p>
        </w:tc>
        <w:tc>
          <w:tcPr>
            <w:tcW w:w="6725" w:type="dxa"/>
            <w:shd w:val="clear" w:color="auto" w:fill="auto"/>
          </w:tcPr>
          <w:p>
            <w:pPr>
              <w:rPr>
                <w:rFonts w:hint="default" w:ascii="Arial" w:hAnsi="Arial" w:eastAsia="宋体" w:cs="Arial"/>
                <w:szCs w:val="22"/>
                <w:lang w:val="en-US" w:eastAsia="zh-CN"/>
              </w:rPr>
            </w:pPr>
            <w:r>
              <w:rPr>
                <w:rFonts w:hint="eastAsia" w:ascii="Arial" w:hAnsi="Arial" w:cs="Arial"/>
                <w:szCs w:val="22"/>
                <w:lang w:val="en-US" w:eastAsia="zh-CN"/>
              </w:rPr>
              <w:t xml:space="preserve">Same comment to Q2. SA3 should decide whether dynamic PSK needs to be supported in inter-donor topology adaptation before discussion of the detailed solution.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rPr>
            </w:pPr>
          </w:p>
        </w:tc>
        <w:tc>
          <w:tcPr>
            <w:tcW w:w="1121" w:type="dxa"/>
            <w:shd w:val="clear" w:color="auto" w:fill="auto"/>
          </w:tcPr>
          <w:p>
            <w:pPr>
              <w:rPr>
                <w:rFonts w:ascii="Arial" w:hAnsi="Arial" w:cs="Arial"/>
                <w:szCs w:val="22"/>
              </w:rPr>
            </w:pPr>
          </w:p>
        </w:tc>
        <w:tc>
          <w:tcPr>
            <w:tcW w:w="6725" w:type="dxa"/>
            <w:shd w:val="clear" w:color="auto" w:fill="auto"/>
          </w:tcPr>
          <w:p>
            <w:pPr>
              <w:rPr>
                <w:rFonts w:ascii="Arial" w:hAnsi="Arial" w:cs="Arial"/>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rPr>
            </w:pPr>
          </w:p>
        </w:tc>
        <w:tc>
          <w:tcPr>
            <w:tcW w:w="1121" w:type="dxa"/>
            <w:shd w:val="clear" w:color="auto" w:fill="auto"/>
          </w:tcPr>
          <w:p>
            <w:pPr>
              <w:rPr>
                <w:rFonts w:ascii="Arial" w:hAnsi="Arial" w:cs="Arial"/>
                <w:szCs w:val="22"/>
              </w:rPr>
            </w:pPr>
          </w:p>
        </w:tc>
        <w:tc>
          <w:tcPr>
            <w:tcW w:w="6725" w:type="dxa"/>
            <w:shd w:val="clear" w:color="auto" w:fill="auto"/>
          </w:tcPr>
          <w:p>
            <w:pPr>
              <w:rPr>
                <w:rFonts w:ascii="Arial" w:hAnsi="Arial" w:cs="Arial"/>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rPr>
            </w:pPr>
          </w:p>
        </w:tc>
        <w:tc>
          <w:tcPr>
            <w:tcW w:w="1121" w:type="dxa"/>
            <w:shd w:val="clear" w:color="auto" w:fill="auto"/>
          </w:tcPr>
          <w:p>
            <w:pPr>
              <w:rPr>
                <w:rFonts w:ascii="Arial" w:hAnsi="Arial" w:cs="Arial"/>
                <w:szCs w:val="22"/>
              </w:rPr>
            </w:pPr>
          </w:p>
        </w:tc>
        <w:tc>
          <w:tcPr>
            <w:tcW w:w="6725" w:type="dxa"/>
            <w:shd w:val="clear" w:color="auto" w:fill="auto"/>
          </w:tcPr>
          <w:p>
            <w:pPr>
              <w:rPr>
                <w:rFonts w:ascii="Arial" w:hAnsi="Arial" w:cs="Arial"/>
                <w:szCs w:val="22"/>
              </w:rPr>
            </w:pPr>
          </w:p>
        </w:tc>
      </w:tr>
    </w:tbl>
    <w:p>
      <w:pPr>
        <w:rPr>
          <w:rFonts w:ascii="Arial" w:hAnsi="Arial" w:cs="Arial"/>
          <w:b/>
          <w:bCs/>
          <w:szCs w:val="22"/>
          <w:lang w:eastAsia="zh-CN"/>
        </w:rPr>
      </w:pPr>
    </w:p>
    <w:p>
      <w:pPr>
        <w:rPr>
          <w:rFonts w:hint="eastAsia"/>
          <w:b/>
          <w:bCs/>
          <w:u w:val="single"/>
          <w:lang w:val="en-US" w:eastAsia="zh-CN"/>
        </w:rPr>
      </w:pPr>
      <w:r>
        <w:rPr>
          <w:rFonts w:hint="eastAsia"/>
          <w:b/>
          <w:bCs/>
          <w:u w:val="single"/>
          <w:lang w:val="en-US" w:eastAsia="zh-CN"/>
        </w:rPr>
        <w:t>Summary</w:t>
      </w:r>
    </w:p>
    <w:p>
      <w:pPr>
        <w:bidi w:val="0"/>
        <w:rPr>
          <w:rFonts w:hint="default"/>
          <w:lang w:val="en-US" w:eastAsia="zh-CN"/>
        </w:rPr>
      </w:pPr>
      <w:r>
        <w:rPr>
          <w:rFonts w:hint="eastAsia"/>
          <w:lang w:val="en-US" w:eastAsia="zh-CN"/>
        </w:rPr>
        <w:t xml:space="preserve">RAN3 needs to decide whether to support dynamic PSK first. If it is to be supported, the detailed signaling enhancement needs to be discussed; Otherwise, there is no need to discuss it. So there is no proposal here. </w:t>
      </w:r>
    </w:p>
    <w:p>
      <w:pPr>
        <w:rPr>
          <w:rFonts w:ascii="Arial" w:hAnsi="Arial" w:cs="Arial"/>
          <w:b/>
          <w:bCs/>
          <w:szCs w:val="22"/>
          <w:lang w:eastAsia="zh-CN"/>
        </w:rPr>
      </w:pPr>
    </w:p>
    <w:p>
      <w:pPr>
        <w:rPr>
          <w:rFonts w:ascii="Arial" w:hAnsi="Arial" w:cs="Arial"/>
          <w:b/>
          <w:bCs/>
          <w:szCs w:val="22"/>
          <w:lang w:eastAsia="zh-CN"/>
        </w:rPr>
      </w:pPr>
      <w:r>
        <w:rPr>
          <w:rFonts w:hint="eastAsia" w:ascii="Arial" w:hAnsi="Arial" w:cs="Arial"/>
          <w:b/>
          <w:bCs/>
          <w:szCs w:val="22"/>
          <w:lang w:eastAsia="zh-CN"/>
        </w:rPr>
        <w:t xml:space="preserve">Q4-3: If the answer to Q2/Q3-1 are yes,  do you agree that Xn IAB TRANSPORT MIGRATION MANAGEMENT RESPONSE message is enhanced to support dynamic PSK-authentication for inter-donor redundancy procedure? If no, please provide the reason and your preferred option. </w:t>
      </w:r>
    </w:p>
    <w:tbl>
      <w:tblPr>
        <w:tblStyle w:val="20"/>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2"/>
        <w:gridCol w:w="1121"/>
        <w:gridCol w:w="6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D8D8D8"/>
          </w:tcPr>
          <w:p>
            <w:pPr>
              <w:rPr>
                <w:rFonts w:ascii="Arial" w:hAnsi="Arial" w:cs="Arial"/>
                <w:szCs w:val="22"/>
              </w:rPr>
            </w:pPr>
            <w:r>
              <w:rPr>
                <w:rFonts w:ascii="Arial" w:hAnsi="Arial" w:cs="Arial"/>
                <w:szCs w:val="22"/>
              </w:rPr>
              <w:t xml:space="preserve">Company </w:t>
            </w:r>
          </w:p>
        </w:tc>
        <w:tc>
          <w:tcPr>
            <w:tcW w:w="1121" w:type="dxa"/>
            <w:shd w:val="clear" w:color="auto" w:fill="D8D8D8"/>
          </w:tcPr>
          <w:p>
            <w:pPr>
              <w:rPr>
                <w:rFonts w:ascii="Arial" w:hAnsi="Arial" w:cs="Arial"/>
                <w:szCs w:val="22"/>
                <w:lang w:eastAsia="zh-CN"/>
              </w:rPr>
            </w:pPr>
            <w:r>
              <w:rPr>
                <w:rFonts w:hint="eastAsia" w:ascii="Arial" w:hAnsi="Arial" w:cs="Arial"/>
                <w:szCs w:val="22"/>
                <w:lang w:eastAsia="zh-CN"/>
              </w:rPr>
              <w:t>Y/N</w:t>
            </w:r>
          </w:p>
        </w:tc>
        <w:tc>
          <w:tcPr>
            <w:tcW w:w="6725" w:type="dxa"/>
            <w:shd w:val="clear" w:color="auto" w:fill="D8D8D8"/>
          </w:tcPr>
          <w:p>
            <w:pPr>
              <w:rPr>
                <w:rFonts w:ascii="Arial" w:hAnsi="Arial" w:cs="Arial"/>
                <w:szCs w:val="22"/>
              </w:rPr>
            </w:pPr>
            <w:r>
              <w:rPr>
                <w:rFonts w:ascii="Arial" w:hAnsi="Arial" w:cs="Arial"/>
                <w:szCs w:val="22"/>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rPr>
            </w:pPr>
            <w:r>
              <w:rPr>
                <w:rFonts w:ascii="Arial" w:hAnsi="Arial" w:cs="Arial"/>
                <w:b/>
                <w:bCs/>
                <w:szCs w:val="22"/>
              </w:rPr>
              <w:t>Huawei</w:t>
            </w:r>
          </w:p>
        </w:tc>
        <w:tc>
          <w:tcPr>
            <w:tcW w:w="1121" w:type="dxa"/>
            <w:shd w:val="clear" w:color="auto" w:fill="auto"/>
          </w:tcPr>
          <w:p>
            <w:pPr>
              <w:rPr>
                <w:rFonts w:ascii="Arial" w:hAnsi="Arial" w:cs="Arial"/>
                <w:szCs w:val="22"/>
              </w:rPr>
            </w:pPr>
            <w:r>
              <w:rPr>
                <w:rFonts w:ascii="Arial" w:hAnsi="Arial" w:cs="Arial"/>
                <w:szCs w:val="22"/>
              </w:rPr>
              <w:t>N</w:t>
            </w:r>
          </w:p>
        </w:tc>
        <w:tc>
          <w:tcPr>
            <w:tcW w:w="6725" w:type="dxa"/>
            <w:shd w:val="clear" w:color="auto" w:fill="auto"/>
          </w:tcPr>
          <w:p>
            <w:pPr>
              <w:rPr>
                <w:rFonts w:ascii="Arial" w:hAnsi="Arial" w:cs="Arial" w:eastAsiaTheme="minorEastAsia"/>
                <w:szCs w:val="22"/>
                <w:lang w:eastAsia="zh-CN"/>
              </w:rPr>
            </w:pPr>
            <w:r>
              <w:rPr>
                <w:rFonts w:ascii="Arial" w:hAnsi="Arial" w:cs="Arial" w:eastAsiaTheme="minorEastAsia"/>
                <w:szCs w:val="22"/>
                <w:lang w:eastAsia="zh-CN"/>
              </w:rPr>
              <w:t>We so not see any issue for the boundary node in redundancy procedures. Because the boundary IAB-node know which donor is the F1 terminating donor, and it can use the donor’s KgNB and the IP address to derive the PSK.</w:t>
            </w:r>
          </w:p>
          <w:p>
            <w:pPr>
              <w:rPr>
                <w:rFonts w:ascii="Arial" w:hAnsi="Arial" w:cs="Arial"/>
                <w:szCs w:val="22"/>
              </w:rPr>
            </w:pPr>
            <w:r>
              <w:rPr>
                <w:rFonts w:ascii="Arial" w:hAnsi="Arial" w:cs="Arial"/>
                <w:szCs w:val="22"/>
              </w:rPr>
              <w:t>For redundancy case, the IP address in Xn IAB TRANSPORT MIGRATION MANAGEMENT RESPONSE message is for the descendant node. To reduce the spec impact, the TMM response message is no need to be enhanced. Different than the boundary IAB-node, the descendant node only connects to the donor CU, the donor CU can generate the new and old IP addresses mapping based on the new IP address received from the TMM response message, and send the mapping to the descendant IAB-node.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rPr>
            </w:pPr>
            <w:r>
              <w:rPr>
                <w:rFonts w:ascii="Arial" w:hAnsi="Arial" w:cs="Arial"/>
                <w:b/>
                <w:bCs/>
                <w:szCs w:val="22"/>
              </w:rPr>
              <w:t>Ericsson</w:t>
            </w:r>
          </w:p>
        </w:tc>
        <w:tc>
          <w:tcPr>
            <w:tcW w:w="1121" w:type="dxa"/>
            <w:shd w:val="clear" w:color="auto" w:fill="auto"/>
          </w:tcPr>
          <w:p>
            <w:pPr>
              <w:rPr>
                <w:rFonts w:ascii="Arial" w:hAnsi="Arial" w:cs="Arial"/>
                <w:szCs w:val="22"/>
              </w:rPr>
            </w:pPr>
            <w:r>
              <w:rPr>
                <w:rFonts w:ascii="Arial" w:hAnsi="Arial" w:cs="Arial"/>
                <w:b/>
                <w:bCs/>
                <w:szCs w:val="22"/>
              </w:rPr>
              <w:t>No</w:t>
            </w:r>
          </w:p>
        </w:tc>
        <w:tc>
          <w:tcPr>
            <w:tcW w:w="6725" w:type="dxa"/>
            <w:shd w:val="clear" w:color="auto" w:fill="auto"/>
          </w:tcPr>
          <w:p>
            <w:pPr>
              <w:rPr>
                <w:rFonts w:ascii="Arial" w:hAnsi="Arial" w:cs="Arial"/>
                <w:szCs w:val="22"/>
              </w:rPr>
            </w:pPr>
            <w:r>
              <w:rPr>
                <w:rFonts w:ascii="Arial" w:hAnsi="Arial" w:cs="Arial"/>
                <w:szCs w:val="22"/>
              </w:rPr>
              <w:t>See our answer to Q2.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hint="default" w:ascii="Arial" w:hAnsi="Arial" w:eastAsia="宋体" w:cs="Arial"/>
                <w:b/>
                <w:bCs/>
                <w:szCs w:val="22"/>
                <w:lang w:val="en-US" w:eastAsia="zh-CN"/>
              </w:rPr>
            </w:pPr>
            <w:r>
              <w:rPr>
                <w:rFonts w:hint="eastAsia" w:ascii="Arial" w:hAnsi="Arial" w:cs="Arial"/>
                <w:b/>
                <w:bCs/>
                <w:szCs w:val="22"/>
                <w:lang w:val="en-US" w:eastAsia="zh-CN"/>
              </w:rPr>
              <w:t>ZTE</w:t>
            </w:r>
          </w:p>
        </w:tc>
        <w:tc>
          <w:tcPr>
            <w:tcW w:w="1121" w:type="dxa"/>
            <w:shd w:val="clear" w:color="auto" w:fill="auto"/>
          </w:tcPr>
          <w:p>
            <w:pPr>
              <w:rPr>
                <w:rFonts w:ascii="Arial" w:hAnsi="Arial" w:cs="Arial"/>
                <w:szCs w:val="22"/>
              </w:rPr>
            </w:pPr>
          </w:p>
        </w:tc>
        <w:tc>
          <w:tcPr>
            <w:tcW w:w="6725" w:type="dxa"/>
            <w:shd w:val="clear" w:color="auto" w:fill="auto"/>
          </w:tcPr>
          <w:p>
            <w:pPr>
              <w:rPr>
                <w:rFonts w:hint="default" w:ascii="Arial" w:hAnsi="Arial" w:eastAsia="宋体" w:cs="Arial"/>
                <w:szCs w:val="22"/>
                <w:lang w:val="en-US" w:eastAsia="zh-CN"/>
              </w:rPr>
            </w:pPr>
            <w:r>
              <w:rPr>
                <w:rFonts w:hint="eastAsia" w:ascii="Arial" w:hAnsi="Arial" w:cs="Arial"/>
                <w:szCs w:val="22"/>
                <w:lang w:val="en-US" w:eastAsia="zh-CN"/>
              </w:rPr>
              <w:t xml:space="preserve">Same comment to Q2. SA3 should decide whether dynamic PSK needs to be supported in inter-donor topology adaptation before discussion of the detailed solution.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rPr>
            </w:pPr>
          </w:p>
        </w:tc>
        <w:tc>
          <w:tcPr>
            <w:tcW w:w="1121" w:type="dxa"/>
            <w:shd w:val="clear" w:color="auto" w:fill="auto"/>
          </w:tcPr>
          <w:p>
            <w:pPr>
              <w:rPr>
                <w:rFonts w:ascii="Arial" w:hAnsi="Arial" w:cs="Arial"/>
                <w:szCs w:val="22"/>
              </w:rPr>
            </w:pPr>
          </w:p>
        </w:tc>
        <w:tc>
          <w:tcPr>
            <w:tcW w:w="6725" w:type="dxa"/>
            <w:shd w:val="clear" w:color="auto" w:fill="auto"/>
          </w:tcPr>
          <w:p>
            <w:pPr>
              <w:rPr>
                <w:rFonts w:ascii="Arial" w:hAnsi="Arial" w:cs="Arial"/>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rPr>
            </w:pPr>
          </w:p>
        </w:tc>
        <w:tc>
          <w:tcPr>
            <w:tcW w:w="1121" w:type="dxa"/>
            <w:shd w:val="clear" w:color="auto" w:fill="auto"/>
          </w:tcPr>
          <w:p>
            <w:pPr>
              <w:rPr>
                <w:rFonts w:ascii="Arial" w:hAnsi="Arial" w:cs="Arial"/>
                <w:szCs w:val="22"/>
              </w:rPr>
            </w:pPr>
          </w:p>
        </w:tc>
        <w:tc>
          <w:tcPr>
            <w:tcW w:w="6725" w:type="dxa"/>
            <w:shd w:val="clear" w:color="auto" w:fill="auto"/>
          </w:tcPr>
          <w:p>
            <w:pPr>
              <w:rPr>
                <w:rFonts w:ascii="Arial" w:hAnsi="Arial" w:cs="Arial"/>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rPr>
            </w:pPr>
          </w:p>
        </w:tc>
        <w:tc>
          <w:tcPr>
            <w:tcW w:w="1121" w:type="dxa"/>
            <w:shd w:val="clear" w:color="auto" w:fill="auto"/>
          </w:tcPr>
          <w:p>
            <w:pPr>
              <w:rPr>
                <w:rFonts w:ascii="Arial" w:hAnsi="Arial" w:cs="Arial"/>
                <w:szCs w:val="22"/>
              </w:rPr>
            </w:pPr>
          </w:p>
        </w:tc>
        <w:tc>
          <w:tcPr>
            <w:tcW w:w="6725" w:type="dxa"/>
            <w:shd w:val="clear" w:color="auto" w:fill="auto"/>
          </w:tcPr>
          <w:p>
            <w:pPr>
              <w:rPr>
                <w:rFonts w:ascii="Arial" w:hAnsi="Arial" w:cs="Arial"/>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rPr>
            </w:pPr>
          </w:p>
        </w:tc>
        <w:tc>
          <w:tcPr>
            <w:tcW w:w="1121" w:type="dxa"/>
            <w:shd w:val="clear" w:color="auto" w:fill="auto"/>
          </w:tcPr>
          <w:p>
            <w:pPr>
              <w:rPr>
                <w:rFonts w:ascii="Arial" w:hAnsi="Arial" w:cs="Arial"/>
                <w:szCs w:val="22"/>
              </w:rPr>
            </w:pPr>
          </w:p>
        </w:tc>
        <w:tc>
          <w:tcPr>
            <w:tcW w:w="6725" w:type="dxa"/>
            <w:shd w:val="clear" w:color="auto" w:fill="auto"/>
          </w:tcPr>
          <w:p>
            <w:pPr>
              <w:rPr>
                <w:rFonts w:ascii="Arial" w:hAnsi="Arial" w:cs="Arial"/>
                <w:szCs w:val="22"/>
              </w:rPr>
            </w:pPr>
          </w:p>
        </w:tc>
      </w:tr>
    </w:tbl>
    <w:p>
      <w:pPr>
        <w:rPr>
          <w:rFonts w:hint="eastAsia"/>
          <w:b/>
          <w:bCs/>
          <w:u w:val="single"/>
          <w:lang w:val="en-US" w:eastAsia="zh-CN"/>
        </w:rPr>
      </w:pPr>
    </w:p>
    <w:p>
      <w:pPr>
        <w:rPr>
          <w:rFonts w:hint="eastAsia"/>
          <w:b/>
          <w:bCs/>
          <w:u w:val="single"/>
          <w:lang w:val="en-US" w:eastAsia="zh-CN"/>
        </w:rPr>
      </w:pPr>
      <w:r>
        <w:rPr>
          <w:rFonts w:hint="eastAsia"/>
          <w:b/>
          <w:bCs/>
          <w:u w:val="single"/>
          <w:lang w:val="en-US" w:eastAsia="zh-CN"/>
        </w:rPr>
        <w:t>Summary</w:t>
      </w:r>
    </w:p>
    <w:p>
      <w:pPr>
        <w:bidi w:val="0"/>
        <w:rPr>
          <w:rFonts w:hint="default"/>
          <w:lang w:val="en-US" w:eastAsia="zh-CN"/>
        </w:rPr>
      </w:pPr>
      <w:r>
        <w:rPr>
          <w:rFonts w:hint="eastAsia"/>
          <w:lang w:val="en-US" w:eastAsia="zh-CN"/>
        </w:rPr>
        <w:t xml:space="preserve">RAN3 needs to decide whether to support dynamic PSK first. If it is to be supported, the detailed signaling enhancement needs to be discussed; Otherwise, there is no need to discuss it. So there is no proposal here. </w:t>
      </w:r>
    </w:p>
    <w:p>
      <w:pPr>
        <w:rPr>
          <w:rFonts w:ascii="Arial" w:hAnsi="Arial" w:cs="Arial"/>
          <w:b/>
          <w:bCs/>
          <w:szCs w:val="22"/>
          <w:lang w:eastAsia="zh-CN"/>
        </w:rPr>
      </w:pPr>
    </w:p>
    <w:p>
      <w:pPr>
        <w:rPr>
          <w:lang w:eastAsia="zh-CN"/>
        </w:rPr>
      </w:pPr>
      <w:r>
        <w:rPr>
          <w:rFonts w:hint="eastAsia"/>
          <w:lang w:eastAsia="zh-CN"/>
        </w:rPr>
        <w:t xml:space="preserve">In [R3-231495 HW], it is proposed that the IP address mapping info is sent to the IAB node and an LS needs to be sent to RAN2 for </w:t>
      </w:r>
      <w:r>
        <w:rPr>
          <w:lang w:eastAsia="zh-CN"/>
        </w:rPr>
        <w:t>checking the RRC impact</w:t>
      </w:r>
      <w:r>
        <w:rPr>
          <w:rFonts w:hint="eastAsia"/>
          <w:lang w:eastAsia="zh-CN"/>
        </w:rPr>
        <w:t xml:space="preserve">. For descendant IAB node, it is suggested that </w:t>
      </w:r>
      <w:r>
        <w:rPr>
          <w:lang w:eastAsia="zh-CN"/>
        </w:rPr>
        <w:t>the source CU generates</w:t>
      </w:r>
      <w:r>
        <w:t xml:space="preserve"> </w:t>
      </w:r>
      <w:r>
        <w:rPr>
          <w:lang w:eastAsia="zh-CN"/>
        </w:rPr>
        <w:t>the old and new IP address mapping for the descendant IAB-node after receiving the new IP address, and sends the mapping to descendant IAB-MT.</w:t>
      </w:r>
    </w:p>
    <w:p>
      <w:pPr>
        <w:rPr>
          <w:rFonts w:ascii="Arial" w:hAnsi="Arial" w:cs="Arial"/>
          <w:b/>
          <w:bCs/>
          <w:szCs w:val="22"/>
          <w:lang w:eastAsia="zh-CN"/>
        </w:rPr>
      </w:pPr>
      <w:r>
        <w:rPr>
          <w:rFonts w:hint="eastAsia" w:ascii="Arial" w:hAnsi="Arial" w:cs="Arial"/>
          <w:b/>
          <w:bCs/>
          <w:szCs w:val="22"/>
          <w:lang w:eastAsia="zh-CN"/>
        </w:rPr>
        <w:t xml:space="preserve">Q4-4: Do you agree that the IP address mapping info needs to be informed to the (descendant) IAB node? If yes, do you agree that RRC needs to be enhanced for this purpose? </w:t>
      </w:r>
    </w:p>
    <w:tbl>
      <w:tblPr>
        <w:tblStyle w:val="20"/>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2"/>
        <w:gridCol w:w="1121"/>
        <w:gridCol w:w="6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D8D8D8"/>
          </w:tcPr>
          <w:p>
            <w:pPr>
              <w:rPr>
                <w:rFonts w:ascii="Arial" w:hAnsi="Arial" w:cs="Arial"/>
                <w:szCs w:val="22"/>
              </w:rPr>
            </w:pPr>
            <w:r>
              <w:rPr>
                <w:rFonts w:ascii="Arial" w:hAnsi="Arial" w:cs="Arial"/>
                <w:szCs w:val="22"/>
              </w:rPr>
              <w:t xml:space="preserve">Company </w:t>
            </w:r>
          </w:p>
        </w:tc>
        <w:tc>
          <w:tcPr>
            <w:tcW w:w="1121" w:type="dxa"/>
            <w:shd w:val="clear" w:color="auto" w:fill="D8D8D8"/>
          </w:tcPr>
          <w:p>
            <w:pPr>
              <w:rPr>
                <w:rFonts w:ascii="Arial" w:hAnsi="Arial" w:cs="Arial"/>
                <w:szCs w:val="22"/>
                <w:lang w:eastAsia="zh-CN"/>
              </w:rPr>
            </w:pPr>
            <w:r>
              <w:rPr>
                <w:rFonts w:hint="eastAsia" w:ascii="Arial" w:hAnsi="Arial" w:cs="Arial"/>
                <w:szCs w:val="22"/>
                <w:lang w:eastAsia="zh-CN"/>
              </w:rPr>
              <w:t>Y/N</w:t>
            </w:r>
          </w:p>
        </w:tc>
        <w:tc>
          <w:tcPr>
            <w:tcW w:w="6725" w:type="dxa"/>
            <w:shd w:val="clear" w:color="auto" w:fill="D8D8D8"/>
          </w:tcPr>
          <w:p>
            <w:pPr>
              <w:rPr>
                <w:rFonts w:ascii="Arial" w:hAnsi="Arial" w:cs="Arial"/>
                <w:szCs w:val="22"/>
              </w:rPr>
            </w:pPr>
            <w:r>
              <w:rPr>
                <w:rFonts w:ascii="Arial" w:hAnsi="Arial" w:cs="Arial"/>
                <w:szCs w:val="22"/>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rPr>
            </w:pPr>
            <w:r>
              <w:rPr>
                <w:rFonts w:ascii="Arial" w:hAnsi="Arial" w:cs="Arial"/>
                <w:b/>
                <w:bCs/>
                <w:szCs w:val="22"/>
              </w:rPr>
              <w:t>Huawei</w:t>
            </w:r>
          </w:p>
        </w:tc>
        <w:tc>
          <w:tcPr>
            <w:tcW w:w="1121" w:type="dxa"/>
            <w:shd w:val="clear" w:color="auto" w:fill="auto"/>
          </w:tcPr>
          <w:p>
            <w:pPr>
              <w:rPr>
                <w:rFonts w:ascii="Arial" w:hAnsi="Arial" w:cs="Arial"/>
                <w:szCs w:val="22"/>
              </w:rPr>
            </w:pPr>
            <w:r>
              <w:rPr>
                <w:rFonts w:ascii="Arial" w:hAnsi="Arial" w:cs="Arial"/>
                <w:szCs w:val="22"/>
              </w:rPr>
              <w:t>Y</w:t>
            </w:r>
          </w:p>
        </w:tc>
        <w:tc>
          <w:tcPr>
            <w:tcW w:w="6725" w:type="dxa"/>
            <w:shd w:val="clear" w:color="auto" w:fill="auto"/>
          </w:tcPr>
          <w:p>
            <w:pPr>
              <w:rPr>
                <w:rFonts w:ascii="Arial" w:hAnsi="Arial" w:cs="Arial"/>
                <w:szCs w:val="22"/>
              </w:rPr>
            </w:pPr>
            <w:r>
              <w:rPr>
                <w:rFonts w:ascii="Arial" w:hAnsi="Arial" w:cs="Arial"/>
                <w:szCs w:val="22"/>
              </w:rPr>
              <w:t>Both of the sender and receiver for the F1 transmission should know the mapping info. The mapping is mainly for identifying the security credentials, which should be align in both sides. Only one side knowing the IP address mapping is not enough.</w:t>
            </w:r>
          </w:p>
          <w:p>
            <w:pPr>
              <w:rPr>
                <w:rFonts w:ascii="Arial" w:hAnsi="Arial" w:cs="Arial"/>
                <w:szCs w:val="22"/>
              </w:rPr>
            </w:pPr>
            <w:r>
              <w:rPr>
                <w:rFonts w:ascii="Arial" w:hAnsi="Arial" w:cs="Arial" w:eastAsiaTheme="minorEastAsia"/>
                <w:b/>
                <w:szCs w:val="22"/>
                <w:lang w:eastAsia="zh-CN"/>
              </w:rPr>
              <w:t>R3 should ask RAN2 to check the RRC impact to inform the IAB-node the old and new IP address mapping relation.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rPr>
            </w:pPr>
            <w:r>
              <w:rPr>
                <w:rFonts w:ascii="Arial" w:hAnsi="Arial" w:cs="Arial"/>
                <w:b/>
                <w:bCs/>
                <w:szCs w:val="22"/>
              </w:rPr>
              <w:t>Qualcomm</w:t>
            </w:r>
          </w:p>
        </w:tc>
        <w:tc>
          <w:tcPr>
            <w:tcW w:w="1121" w:type="dxa"/>
            <w:shd w:val="clear" w:color="auto" w:fill="auto"/>
          </w:tcPr>
          <w:p>
            <w:pPr>
              <w:rPr>
                <w:rFonts w:ascii="Arial" w:hAnsi="Arial" w:cs="Arial"/>
                <w:szCs w:val="22"/>
              </w:rPr>
            </w:pPr>
            <w:r>
              <w:rPr>
                <w:rFonts w:ascii="Arial" w:hAnsi="Arial" w:cs="Arial"/>
                <w:szCs w:val="22"/>
              </w:rPr>
              <w:t>N</w:t>
            </w:r>
          </w:p>
        </w:tc>
        <w:tc>
          <w:tcPr>
            <w:tcW w:w="6725" w:type="dxa"/>
            <w:shd w:val="clear" w:color="auto" w:fill="auto"/>
          </w:tcPr>
          <w:p>
            <w:pPr>
              <w:rPr>
                <w:rFonts w:ascii="Arial" w:hAnsi="Arial" w:cs="Arial"/>
                <w:szCs w:val="22"/>
              </w:rPr>
            </w:pPr>
            <w:r>
              <w:rPr>
                <w:rFonts w:ascii="Arial" w:hAnsi="Arial" w:cs="Arial"/>
                <w:szCs w:val="22"/>
              </w:rPr>
              <w:t>We should not have this new-feature discussion.</w:t>
            </w:r>
          </w:p>
          <w:p>
            <w:pPr>
              <w:rPr>
                <w:rFonts w:ascii="Arial" w:hAnsi="Arial" w:cs="Arial"/>
                <w:szCs w:val="22"/>
              </w:rPr>
            </w:pPr>
            <w:r>
              <w:rPr>
                <w:rFonts w:ascii="Arial" w:hAnsi="Arial" w:cs="Arial"/>
                <w:szCs w:val="22"/>
              </w:rPr>
              <w:t>In any case, the proposal does not make sense.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rPr>
            </w:pPr>
            <w:r>
              <w:rPr>
                <w:rFonts w:ascii="Arial" w:hAnsi="Arial" w:cs="Arial"/>
                <w:b/>
                <w:bCs/>
                <w:szCs w:val="22"/>
              </w:rPr>
              <w:t>Ericsson</w:t>
            </w:r>
          </w:p>
        </w:tc>
        <w:tc>
          <w:tcPr>
            <w:tcW w:w="1121" w:type="dxa"/>
            <w:shd w:val="clear" w:color="auto" w:fill="auto"/>
          </w:tcPr>
          <w:p>
            <w:pPr>
              <w:rPr>
                <w:rFonts w:ascii="Arial" w:hAnsi="Arial" w:cs="Arial"/>
                <w:szCs w:val="22"/>
              </w:rPr>
            </w:pPr>
            <w:r>
              <w:rPr>
                <w:rFonts w:ascii="Arial" w:hAnsi="Arial" w:cs="Arial"/>
                <w:b/>
                <w:bCs/>
                <w:szCs w:val="22"/>
              </w:rPr>
              <w:t>No</w:t>
            </w:r>
          </w:p>
        </w:tc>
        <w:tc>
          <w:tcPr>
            <w:tcW w:w="6725" w:type="dxa"/>
            <w:shd w:val="clear" w:color="auto" w:fill="auto"/>
          </w:tcPr>
          <w:p>
            <w:pPr>
              <w:rPr>
                <w:rFonts w:ascii="Arial" w:hAnsi="Arial" w:cs="Arial"/>
                <w:szCs w:val="22"/>
              </w:rPr>
            </w:pPr>
            <w:r>
              <w:rPr>
                <w:rFonts w:ascii="Arial" w:hAnsi="Arial" w:cs="Arial"/>
                <w:szCs w:val="22"/>
              </w:rPr>
              <w:t>See our answer to Q2.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hint="default" w:ascii="Arial" w:hAnsi="Arial" w:eastAsia="宋体" w:cs="Arial"/>
                <w:b/>
                <w:bCs/>
                <w:szCs w:val="22"/>
                <w:lang w:val="en-US" w:eastAsia="zh-CN"/>
              </w:rPr>
            </w:pPr>
            <w:r>
              <w:rPr>
                <w:rFonts w:hint="eastAsia" w:ascii="Arial" w:hAnsi="Arial" w:cs="Arial"/>
                <w:b/>
                <w:bCs/>
                <w:szCs w:val="22"/>
                <w:lang w:val="en-US" w:eastAsia="zh-CN"/>
              </w:rPr>
              <w:t>ZTE</w:t>
            </w:r>
          </w:p>
        </w:tc>
        <w:tc>
          <w:tcPr>
            <w:tcW w:w="1121" w:type="dxa"/>
            <w:shd w:val="clear" w:color="auto" w:fill="auto"/>
          </w:tcPr>
          <w:p>
            <w:pPr>
              <w:rPr>
                <w:rFonts w:ascii="Arial" w:hAnsi="Arial" w:cs="Arial"/>
                <w:szCs w:val="22"/>
              </w:rPr>
            </w:pPr>
          </w:p>
        </w:tc>
        <w:tc>
          <w:tcPr>
            <w:tcW w:w="6725" w:type="dxa"/>
            <w:shd w:val="clear" w:color="auto" w:fill="auto"/>
          </w:tcPr>
          <w:p>
            <w:pPr>
              <w:rPr>
                <w:rFonts w:hint="default" w:ascii="Arial" w:hAnsi="Arial" w:eastAsia="宋体" w:cs="Arial"/>
                <w:szCs w:val="22"/>
                <w:lang w:val="en-US" w:eastAsia="zh-CN"/>
              </w:rPr>
            </w:pPr>
            <w:r>
              <w:rPr>
                <w:rFonts w:hint="eastAsia" w:ascii="Arial" w:hAnsi="Arial" w:cs="Arial"/>
                <w:szCs w:val="22"/>
                <w:lang w:val="en-US" w:eastAsia="zh-CN"/>
              </w:rPr>
              <w:t xml:space="preserve">Same comment to Q2. SA3 should decide whether dynamic PSK needs to be supported in inter-donor topology adaptation before discussion of the detailed solution.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rPr>
            </w:pPr>
          </w:p>
        </w:tc>
        <w:tc>
          <w:tcPr>
            <w:tcW w:w="1121" w:type="dxa"/>
            <w:shd w:val="clear" w:color="auto" w:fill="auto"/>
          </w:tcPr>
          <w:p>
            <w:pPr>
              <w:rPr>
                <w:rFonts w:ascii="Arial" w:hAnsi="Arial" w:cs="Arial"/>
                <w:szCs w:val="22"/>
              </w:rPr>
            </w:pPr>
          </w:p>
        </w:tc>
        <w:tc>
          <w:tcPr>
            <w:tcW w:w="6725" w:type="dxa"/>
            <w:shd w:val="clear" w:color="auto" w:fill="auto"/>
          </w:tcPr>
          <w:p>
            <w:pPr>
              <w:rPr>
                <w:rFonts w:ascii="Arial" w:hAnsi="Arial" w:cs="Arial"/>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rPr>
            </w:pPr>
          </w:p>
        </w:tc>
        <w:tc>
          <w:tcPr>
            <w:tcW w:w="1121" w:type="dxa"/>
            <w:shd w:val="clear" w:color="auto" w:fill="auto"/>
          </w:tcPr>
          <w:p>
            <w:pPr>
              <w:rPr>
                <w:rFonts w:ascii="Arial" w:hAnsi="Arial" w:cs="Arial"/>
                <w:szCs w:val="22"/>
              </w:rPr>
            </w:pPr>
          </w:p>
        </w:tc>
        <w:tc>
          <w:tcPr>
            <w:tcW w:w="6725" w:type="dxa"/>
            <w:shd w:val="clear" w:color="auto" w:fill="auto"/>
          </w:tcPr>
          <w:p>
            <w:pPr>
              <w:rPr>
                <w:rFonts w:ascii="Arial" w:hAnsi="Arial" w:cs="Arial"/>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rPr>
            </w:pPr>
          </w:p>
        </w:tc>
        <w:tc>
          <w:tcPr>
            <w:tcW w:w="1121" w:type="dxa"/>
            <w:shd w:val="clear" w:color="auto" w:fill="auto"/>
          </w:tcPr>
          <w:p>
            <w:pPr>
              <w:rPr>
                <w:rFonts w:ascii="Arial" w:hAnsi="Arial" w:cs="Arial"/>
                <w:szCs w:val="22"/>
              </w:rPr>
            </w:pPr>
          </w:p>
        </w:tc>
        <w:tc>
          <w:tcPr>
            <w:tcW w:w="6725" w:type="dxa"/>
            <w:shd w:val="clear" w:color="auto" w:fill="auto"/>
          </w:tcPr>
          <w:p>
            <w:pPr>
              <w:rPr>
                <w:rFonts w:ascii="Arial" w:hAnsi="Arial" w:cs="Arial"/>
                <w:szCs w:val="22"/>
              </w:rPr>
            </w:pPr>
          </w:p>
        </w:tc>
      </w:tr>
    </w:tbl>
    <w:p>
      <w:pPr>
        <w:rPr>
          <w:lang w:eastAsia="zh-CN"/>
        </w:rPr>
      </w:pPr>
    </w:p>
    <w:p>
      <w:pPr>
        <w:rPr>
          <w:rFonts w:hint="eastAsia"/>
          <w:b/>
          <w:bCs/>
          <w:u w:val="single"/>
          <w:lang w:val="en-US" w:eastAsia="zh-CN"/>
        </w:rPr>
      </w:pPr>
      <w:r>
        <w:rPr>
          <w:rFonts w:hint="eastAsia"/>
          <w:b/>
          <w:bCs/>
          <w:u w:val="single"/>
          <w:lang w:val="en-US" w:eastAsia="zh-CN"/>
        </w:rPr>
        <w:t>Summary</w:t>
      </w:r>
    </w:p>
    <w:p>
      <w:pPr>
        <w:bidi w:val="0"/>
        <w:rPr>
          <w:rFonts w:hint="default"/>
          <w:lang w:val="en-US" w:eastAsia="zh-CN"/>
        </w:rPr>
      </w:pPr>
      <w:r>
        <w:rPr>
          <w:rFonts w:hint="eastAsia"/>
          <w:lang w:val="en-US" w:eastAsia="zh-CN"/>
        </w:rPr>
        <w:t xml:space="preserve">RAN3 needs to decide whether to support dynamic PSK first. If it is to be supported, the detailed signaling enhancement needs to be discussed; Otherwise, there is no need to discuss it. So there is no proposal here. </w:t>
      </w:r>
    </w:p>
    <w:p>
      <w:pPr>
        <w:rPr>
          <w:lang w:eastAsia="zh-CN"/>
        </w:rPr>
      </w:pPr>
    </w:p>
    <w:p>
      <w:pPr>
        <w:pStyle w:val="3"/>
        <w:rPr>
          <w:lang w:eastAsia="zh-CN"/>
        </w:rPr>
      </w:pPr>
      <w:r>
        <w:rPr>
          <w:rFonts w:hint="eastAsia"/>
          <w:lang w:eastAsia="zh-CN"/>
        </w:rPr>
        <w:t>Correction on IAB bar configuration (R3-231481/R3-231856)</w:t>
      </w:r>
    </w:p>
    <w:p>
      <w:pPr>
        <w:rPr>
          <w:lang w:eastAsia="zh-CN"/>
        </w:rPr>
      </w:pPr>
      <w:r>
        <w:rPr>
          <w:rFonts w:hint="eastAsia"/>
          <w:lang w:eastAsia="zh-CN"/>
        </w:rPr>
        <w:t>In [9][10], it is observed that</w:t>
      </w:r>
      <w:r>
        <w:rPr>
          <w:lang w:eastAsia="zh-CN"/>
        </w:rPr>
        <w:t xml:space="preserve"> the iab-Support in SIB1 is provided per PLMN</w:t>
      </w:r>
      <w:r>
        <w:rPr>
          <w:rFonts w:hint="eastAsia"/>
          <w:lang w:eastAsia="zh-CN"/>
        </w:rPr>
        <w:t>/</w:t>
      </w:r>
      <w:r>
        <w:rPr>
          <w:lang w:eastAsia="zh-CN"/>
        </w:rPr>
        <w:t>NPN. However, the existing IAB Barred IE in F1 is configured per cell</w:t>
      </w:r>
      <w:r>
        <w:rPr>
          <w:rFonts w:hint="eastAsia"/>
          <w:lang w:eastAsia="zh-CN"/>
        </w:rPr>
        <w:t>,</w:t>
      </w:r>
      <w:r>
        <w:rPr>
          <w:lang w:eastAsia="zh-CN"/>
        </w:rPr>
        <w:t xml:space="preserve"> </w:t>
      </w:r>
      <w:r>
        <w:rPr>
          <w:rFonts w:hint="eastAsia"/>
          <w:lang w:eastAsia="zh-CN"/>
        </w:rPr>
        <w:t xml:space="preserve">which is </w:t>
      </w:r>
      <w:r>
        <w:rPr>
          <w:lang w:eastAsia="zh-CN"/>
        </w:rPr>
        <w:t>not align</w:t>
      </w:r>
      <w:r>
        <w:rPr>
          <w:rFonts w:hint="eastAsia"/>
          <w:lang w:eastAsia="zh-CN"/>
        </w:rPr>
        <w:t>ed</w:t>
      </w:r>
      <w:r>
        <w:rPr>
          <w:lang w:eastAsia="zh-CN"/>
        </w:rPr>
        <w:t xml:space="preserve"> with the granularity of the iab-support in SIB1.</w:t>
      </w:r>
      <w:r>
        <w:rPr>
          <w:rFonts w:hint="eastAsia"/>
          <w:lang w:eastAsia="zh-CN"/>
        </w:rPr>
        <w:t xml:space="preserve"> And it is suggested to u</w:t>
      </w:r>
      <w:r>
        <w:rPr>
          <w:lang w:eastAsia="zh-CN"/>
        </w:rPr>
        <w:t>pdate the IAB Barred IE’s configuration granularity from per cell to per PLMN/NPN in F1 interface.</w:t>
      </w:r>
    </w:p>
    <w:p>
      <w:pPr>
        <w:pStyle w:val="36"/>
        <w:spacing w:before="120" w:beforeLines="50" w:after="0"/>
        <w:rPr>
          <w:lang w:val="en-US" w:eastAsia="zh-CN"/>
        </w:rPr>
      </w:pPr>
    </w:p>
    <w:tbl>
      <w:tblPr>
        <w:tblStyle w:val="20"/>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tcBorders>
          </w:tcPr>
          <w:p>
            <w:pPr>
              <w:pStyle w:val="36"/>
              <w:tabs>
                <w:tab w:val="right" w:pos="2184"/>
              </w:tabs>
              <w:spacing w:after="0"/>
              <w:rPr>
                <w:b/>
                <w:i/>
              </w:rPr>
            </w:pPr>
            <w:r>
              <w:rPr>
                <w:b/>
                <w:i/>
              </w:rPr>
              <w:t>Reason for change:</w:t>
            </w:r>
          </w:p>
        </w:tc>
        <w:tc>
          <w:tcPr>
            <w:tcW w:w="6946" w:type="dxa"/>
            <w:tcBorders>
              <w:top w:val="single" w:color="auto" w:sz="4" w:space="0"/>
              <w:right w:val="single" w:color="auto" w:sz="4" w:space="0"/>
            </w:tcBorders>
            <w:shd w:val="pct30" w:color="FFFF00" w:fill="auto"/>
          </w:tcPr>
          <w:p>
            <w:pPr>
              <w:pStyle w:val="36"/>
              <w:spacing w:before="120" w:beforeLines="50" w:after="0"/>
              <w:rPr>
                <w:lang w:eastAsia="zh-CN"/>
              </w:rPr>
            </w:pPr>
            <w:r>
              <w:rPr>
                <w:lang w:eastAsia="zh-CN"/>
              </w:rPr>
              <w:t xml:space="preserve">The definition for </w:t>
            </w:r>
            <w:r>
              <w:rPr>
                <w:i/>
                <w:lang w:eastAsia="zh-CN"/>
              </w:rPr>
              <w:t>iab-support</w:t>
            </w:r>
            <w:r>
              <w:rPr>
                <w:lang w:eastAsia="zh-CN"/>
              </w:rPr>
              <w:t xml:space="preserve"> IE in TS38.331 is: </w:t>
            </w:r>
            <w:r>
              <w:rPr>
                <w:rFonts w:cs="Arial"/>
                <w:i/>
              </w:rPr>
              <w:t xml:space="preserve">This field combines both the support of IAB and the cell status for IAB. If the field is present, the cell supports IAB and the cell is also considered as a candidate for </w:t>
            </w:r>
            <w:r>
              <w:rPr>
                <w:rFonts w:cs="Arial"/>
                <w:i/>
                <w:kern w:val="2"/>
              </w:rPr>
              <w:t xml:space="preserve">cell (re)selection for </w:t>
            </w:r>
            <w:r>
              <w:rPr>
                <w:rFonts w:cs="Arial"/>
                <w:i/>
              </w:rPr>
              <w:t>IAB-nodes; if the field is absent, the cell does not support IAB and/or the cell is barred for IAB-node.</w:t>
            </w:r>
            <w:r>
              <w:rPr>
                <w:lang w:eastAsia="zh-CN"/>
              </w:rPr>
              <w:t xml:space="preserve"> And the iab-Support in SIB1 is provided per PLMN</w:t>
            </w:r>
            <w:r>
              <w:rPr>
                <w:rFonts w:hint="eastAsia"/>
                <w:lang w:eastAsia="zh-CN"/>
              </w:rPr>
              <w:t>/</w:t>
            </w:r>
            <w:r>
              <w:rPr>
                <w:lang w:eastAsia="zh-CN"/>
              </w:rPr>
              <w:t xml:space="preserve">NPN. In F1AP, CU can configure the IAB barred to the DU. However, the existing </w:t>
            </w:r>
            <w:r>
              <w:rPr>
                <w:i/>
                <w:lang w:eastAsia="zh-CN"/>
              </w:rPr>
              <w:t>IAB Barred</w:t>
            </w:r>
            <w:r>
              <w:rPr>
                <w:lang w:eastAsia="zh-CN"/>
              </w:rPr>
              <w:t xml:space="preserve"> IE in F1 is configured per cell</w:t>
            </w:r>
            <w:r>
              <w:rPr>
                <w:rFonts w:hint="eastAsia"/>
                <w:lang w:eastAsia="zh-CN"/>
              </w:rPr>
              <w:t>,</w:t>
            </w:r>
            <w:r>
              <w:rPr>
                <w:lang w:eastAsia="zh-CN"/>
              </w:rPr>
              <w:t xml:space="preserve"> not align with the granularity of the iab-support in SIB1.</w:t>
            </w:r>
          </w:p>
          <w:p>
            <w:pPr>
              <w:pStyle w:val="36"/>
              <w:spacing w:before="120" w:beforeLines="50" w:after="0"/>
              <w:rPr>
                <w:lang w:eastAsia="zh-CN"/>
              </w:rPr>
            </w:pPr>
          </w:p>
        </w:tc>
      </w:tr>
      <w:tr>
        <w:tblPrEx>
          <w:tblCellMar>
            <w:top w:w="0" w:type="dxa"/>
            <w:left w:w="42" w:type="dxa"/>
            <w:bottom w:w="0" w:type="dxa"/>
            <w:right w:w="42" w:type="dxa"/>
          </w:tblCellMar>
        </w:tblPrEx>
        <w:tc>
          <w:tcPr>
            <w:tcW w:w="2694" w:type="dxa"/>
            <w:tcBorders>
              <w:left w:val="single" w:color="auto" w:sz="4" w:space="0"/>
            </w:tcBorders>
          </w:tcPr>
          <w:p>
            <w:pPr>
              <w:pStyle w:val="36"/>
              <w:spacing w:after="0"/>
              <w:rPr>
                <w:b/>
                <w:i/>
                <w:sz w:val="8"/>
                <w:szCs w:val="8"/>
              </w:rPr>
            </w:pPr>
          </w:p>
        </w:tc>
        <w:tc>
          <w:tcPr>
            <w:tcW w:w="6946" w:type="dxa"/>
            <w:tcBorders>
              <w:right w:val="single" w:color="auto" w:sz="4" w:space="0"/>
            </w:tcBorders>
          </w:tcPr>
          <w:p>
            <w:pPr>
              <w:pStyle w:val="36"/>
              <w:spacing w:after="0"/>
              <w:rPr>
                <w:sz w:val="8"/>
                <w:szCs w:val="8"/>
              </w:rPr>
            </w:pPr>
          </w:p>
        </w:tc>
      </w:tr>
      <w:tr>
        <w:tblPrEx>
          <w:tblCellMar>
            <w:top w:w="0" w:type="dxa"/>
            <w:left w:w="42" w:type="dxa"/>
            <w:bottom w:w="0" w:type="dxa"/>
            <w:right w:w="42" w:type="dxa"/>
          </w:tblCellMar>
        </w:tblPrEx>
        <w:tc>
          <w:tcPr>
            <w:tcW w:w="2694" w:type="dxa"/>
            <w:tcBorders>
              <w:left w:val="single" w:color="auto" w:sz="4" w:space="0"/>
            </w:tcBorders>
          </w:tcPr>
          <w:p>
            <w:pPr>
              <w:pStyle w:val="36"/>
              <w:tabs>
                <w:tab w:val="right" w:pos="2184"/>
              </w:tabs>
              <w:spacing w:after="0"/>
              <w:rPr>
                <w:b/>
                <w:i/>
              </w:rPr>
            </w:pPr>
            <w:r>
              <w:rPr>
                <w:b/>
                <w:i/>
              </w:rPr>
              <w:t>Summary of change:</w:t>
            </w:r>
          </w:p>
        </w:tc>
        <w:tc>
          <w:tcPr>
            <w:tcW w:w="6946" w:type="dxa"/>
            <w:tcBorders>
              <w:right w:val="single" w:color="auto" w:sz="4" w:space="0"/>
            </w:tcBorders>
            <w:shd w:val="pct30" w:color="FFFF00" w:fill="auto"/>
          </w:tcPr>
          <w:p>
            <w:pPr>
              <w:pStyle w:val="34"/>
              <w:rPr>
                <w:sz w:val="20"/>
                <w:lang w:eastAsia="zh-CN"/>
              </w:rPr>
            </w:pPr>
            <w:r>
              <w:rPr>
                <w:sz w:val="20"/>
                <w:lang w:eastAsia="zh-CN"/>
              </w:rPr>
              <w:t xml:space="preserve">Update the </w:t>
            </w:r>
            <w:r>
              <w:rPr>
                <w:i/>
                <w:sz w:val="20"/>
                <w:lang w:eastAsia="zh-CN"/>
              </w:rPr>
              <w:t>IAB Barred</w:t>
            </w:r>
            <w:r>
              <w:rPr>
                <w:sz w:val="20"/>
                <w:lang w:eastAsia="zh-CN"/>
              </w:rPr>
              <w:t xml:space="preserve"> IE’s configuration granularity from per cell to per PLMN/NPN in F1 interface.</w:t>
            </w:r>
          </w:p>
          <w:p>
            <w:pPr>
              <w:pStyle w:val="34"/>
              <w:rPr>
                <w:lang w:eastAsia="zh-CN"/>
              </w:rPr>
            </w:pPr>
          </w:p>
          <w:p>
            <w:pPr>
              <w:spacing w:before="40" w:after="96" w:afterLines="40"/>
              <w:rPr>
                <w:rFonts w:ascii="Arial" w:hAnsi="Arial" w:cs="Arial"/>
                <w:b/>
              </w:rPr>
            </w:pPr>
            <w:r>
              <w:rPr>
                <w:rFonts w:ascii="Arial" w:hAnsi="Arial"/>
                <w:b/>
                <w:lang w:eastAsia="zh-CN"/>
              </w:rPr>
              <w:t>I</w:t>
            </w:r>
            <w:r>
              <w:rPr>
                <w:rFonts w:hint="eastAsia" w:ascii="Arial" w:hAnsi="Arial"/>
                <w:b/>
                <w:lang w:eastAsia="zh-CN"/>
              </w:rPr>
              <w:t xml:space="preserve">mpact </w:t>
            </w:r>
            <w:r>
              <w:rPr>
                <w:rFonts w:hint="eastAsia" w:ascii="Arial" w:hAnsi="Arial" w:cs="Arial"/>
                <w:b/>
              </w:rPr>
              <w:t>analysis</w:t>
            </w:r>
          </w:p>
          <w:p>
            <w:pPr>
              <w:pStyle w:val="36"/>
              <w:spacing w:after="0"/>
            </w:pPr>
            <w:r>
              <w:t xml:space="preserve">Impact assessment towards the previous version of the specification (same release): </w:t>
            </w:r>
          </w:p>
          <w:p>
            <w:pPr>
              <w:pStyle w:val="36"/>
              <w:spacing w:after="0"/>
            </w:pPr>
            <w:r>
              <w:t xml:space="preserve">This CR has </w:t>
            </w:r>
            <w:r>
              <w:rPr>
                <w:bCs/>
              </w:rPr>
              <w:t>isolated impact</w:t>
            </w:r>
            <w:r>
              <w:t xml:space="preserve"> with the previous version of the specification (same release).</w:t>
            </w:r>
          </w:p>
          <w:p>
            <w:pPr>
              <w:pStyle w:val="36"/>
              <w:spacing w:after="0"/>
            </w:pPr>
            <w:r>
              <w:t xml:space="preserve">This CR has impact on the configuration of IAB bar from CU to DU. </w:t>
            </w:r>
          </w:p>
          <w:p>
            <w:pPr>
              <w:pStyle w:val="36"/>
              <w:spacing w:after="0"/>
            </w:pPr>
            <w:r>
              <w:t>The impact can be considered isolated because the change affects only the IAB related procedure.</w:t>
            </w:r>
          </w:p>
          <w:p>
            <w:pPr>
              <w:spacing w:after="0"/>
              <w:rPr>
                <w:rFonts w:ascii="Arial" w:hAnsi="Arial"/>
                <w:lang w:eastAsia="zh-CN"/>
              </w:rPr>
            </w:pPr>
            <w:r>
              <w:rPr>
                <w:rFonts w:ascii="Arial" w:hAnsi="Arial"/>
              </w:rPr>
              <w:t>The changes are non backward compatible.</w:t>
            </w:r>
          </w:p>
        </w:tc>
      </w:tr>
      <w:tr>
        <w:tblPrEx>
          <w:tblCellMar>
            <w:top w:w="0" w:type="dxa"/>
            <w:left w:w="42" w:type="dxa"/>
            <w:bottom w:w="0" w:type="dxa"/>
            <w:right w:w="42" w:type="dxa"/>
          </w:tblCellMar>
        </w:tblPrEx>
        <w:tc>
          <w:tcPr>
            <w:tcW w:w="2694" w:type="dxa"/>
            <w:tcBorders>
              <w:left w:val="single" w:color="auto" w:sz="4" w:space="0"/>
            </w:tcBorders>
          </w:tcPr>
          <w:p>
            <w:pPr>
              <w:pStyle w:val="36"/>
              <w:spacing w:after="0"/>
              <w:rPr>
                <w:b/>
                <w:i/>
                <w:sz w:val="8"/>
                <w:szCs w:val="8"/>
              </w:rPr>
            </w:pPr>
          </w:p>
        </w:tc>
        <w:tc>
          <w:tcPr>
            <w:tcW w:w="6946" w:type="dxa"/>
            <w:tcBorders>
              <w:right w:val="single" w:color="auto" w:sz="4" w:space="0"/>
            </w:tcBorders>
          </w:tcPr>
          <w:p>
            <w:pPr>
              <w:pStyle w:val="36"/>
              <w:spacing w:after="0"/>
              <w:rPr>
                <w:sz w:val="8"/>
                <w:szCs w:val="8"/>
              </w:rPr>
            </w:pPr>
          </w:p>
        </w:tc>
      </w:tr>
      <w:tr>
        <w:tblPrEx>
          <w:tblCellMar>
            <w:top w:w="0" w:type="dxa"/>
            <w:left w:w="42" w:type="dxa"/>
            <w:bottom w:w="0" w:type="dxa"/>
            <w:right w:w="42" w:type="dxa"/>
          </w:tblCellMar>
        </w:tblPrEx>
        <w:tc>
          <w:tcPr>
            <w:tcW w:w="2694" w:type="dxa"/>
            <w:tcBorders>
              <w:left w:val="single" w:color="auto" w:sz="4" w:space="0"/>
              <w:bottom w:val="single" w:color="auto" w:sz="4" w:space="0"/>
            </w:tcBorders>
          </w:tcPr>
          <w:p>
            <w:pPr>
              <w:pStyle w:val="36"/>
              <w:tabs>
                <w:tab w:val="right" w:pos="2184"/>
              </w:tabs>
              <w:spacing w:after="0"/>
              <w:rPr>
                <w:b/>
                <w:i/>
              </w:rPr>
            </w:pPr>
            <w:r>
              <w:rPr>
                <w:b/>
                <w:i/>
              </w:rPr>
              <w:t>Consequences if not approved:</w:t>
            </w:r>
          </w:p>
        </w:tc>
        <w:tc>
          <w:tcPr>
            <w:tcW w:w="6946" w:type="dxa"/>
            <w:tcBorders>
              <w:bottom w:val="single" w:color="auto" w:sz="4" w:space="0"/>
              <w:right w:val="single" w:color="auto" w:sz="4" w:space="0"/>
            </w:tcBorders>
            <w:shd w:val="pct30" w:color="FFFF00" w:fill="auto"/>
          </w:tcPr>
          <w:p>
            <w:pPr>
              <w:pStyle w:val="36"/>
              <w:spacing w:after="0"/>
              <w:rPr>
                <w:lang w:eastAsia="zh-CN"/>
              </w:rPr>
            </w:pPr>
            <w:r>
              <w:rPr>
                <w:lang w:eastAsia="zh-CN"/>
              </w:rPr>
              <w:t>If a cell supports multiple PLMN/NPNs, it is not possible to allow CU to provide the per PLMN/NPN level IAB barred configuration, instead, the change of IAB barred status will be applied to the whole cell.</w:t>
            </w:r>
          </w:p>
        </w:tc>
      </w:tr>
    </w:tbl>
    <w:p>
      <w:pPr>
        <w:rPr>
          <w:lang w:eastAsia="zh-CN"/>
        </w:rPr>
      </w:pPr>
    </w:p>
    <w:p>
      <w:pPr>
        <w:rPr>
          <w:rFonts w:ascii="Arial" w:hAnsi="Arial" w:cs="Arial"/>
          <w:b/>
          <w:bCs/>
          <w:szCs w:val="22"/>
          <w:lang w:eastAsia="zh-CN"/>
        </w:rPr>
      </w:pPr>
      <w:r>
        <w:rPr>
          <w:rFonts w:hint="eastAsia" w:ascii="Arial" w:hAnsi="Arial" w:cs="Arial"/>
          <w:b/>
          <w:bCs/>
          <w:szCs w:val="22"/>
          <w:lang w:eastAsia="zh-CN"/>
        </w:rPr>
        <w:t xml:space="preserve">Q5: </w:t>
      </w:r>
      <w:r>
        <w:rPr>
          <w:rFonts w:ascii="Arial" w:hAnsi="Arial" w:cs="Arial"/>
          <w:b/>
          <w:bCs/>
          <w:szCs w:val="22"/>
        </w:rPr>
        <w:t>Do you agree with th</w:t>
      </w:r>
      <w:r>
        <w:rPr>
          <w:rFonts w:hint="eastAsia" w:ascii="Arial" w:hAnsi="Arial" w:cs="Arial"/>
          <w:b/>
          <w:bCs/>
          <w:szCs w:val="22"/>
          <w:lang w:eastAsia="zh-CN"/>
        </w:rPr>
        <w:t>ese 2</w:t>
      </w:r>
      <w:r>
        <w:rPr>
          <w:rFonts w:ascii="Arial" w:hAnsi="Arial" w:cs="Arial"/>
          <w:b/>
          <w:bCs/>
          <w:szCs w:val="22"/>
        </w:rPr>
        <w:t xml:space="preserve"> CR</w:t>
      </w:r>
      <w:r>
        <w:rPr>
          <w:rFonts w:hint="eastAsia" w:ascii="Arial" w:hAnsi="Arial" w:cs="Arial"/>
          <w:b/>
          <w:bCs/>
          <w:szCs w:val="22"/>
          <w:lang w:eastAsia="zh-CN"/>
        </w:rPr>
        <w:t>s (R3-231481/R3-231856)</w:t>
      </w:r>
      <w:r>
        <w:rPr>
          <w:rFonts w:ascii="Arial" w:hAnsi="Arial" w:cs="Arial"/>
          <w:b/>
          <w:bCs/>
          <w:szCs w:val="22"/>
        </w:rPr>
        <w:t xml:space="preserve"> and/or have any comments?</w:t>
      </w:r>
      <w:r>
        <w:rPr>
          <w:rFonts w:hint="eastAsia" w:ascii="Arial" w:hAnsi="Arial" w:cs="Arial"/>
          <w:b/>
          <w:bCs/>
          <w:szCs w:val="22"/>
          <w:lang w:eastAsia="zh-CN"/>
        </w:rPr>
        <w:t xml:space="preserve"> </w:t>
      </w:r>
    </w:p>
    <w:tbl>
      <w:tblPr>
        <w:tblStyle w:val="20"/>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2"/>
        <w:gridCol w:w="1121"/>
        <w:gridCol w:w="6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D8D8D8"/>
          </w:tcPr>
          <w:p>
            <w:pPr>
              <w:rPr>
                <w:rFonts w:ascii="Arial" w:hAnsi="Arial" w:cs="Arial"/>
                <w:szCs w:val="22"/>
              </w:rPr>
            </w:pPr>
            <w:r>
              <w:rPr>
                <w:rFonts w:ascii="Arial" w:hAnsi="Arial" w:cs="Arial"/>
                <w:szCs w:val="22"/>
              </w:rPr>
              <w:t xml:space="preserve">Company </w:t>
            </w:r>
          </w:p>
        </w:tc>
        <w:tc>
          <w:tcPr>
            <w:tcW w:w="1121" w:type="dxa"/>
            <w:shd w:val="clear" w:color="auto" w:fill="D8D8D8"/>
          </w:tcPr>
          <w:p>
            <w:pPr>
              <w:rPr>
                <w:rFonts w:ascii="Arial" w:hAnsi="Arial" w:cs="Arial"/>
                <w:szCs w:val="22"/>
                <w:lang w:eastAsia="zh-CN"/>
              </w:rPr>
            </w:pPr>
            <w:r>
              <w:rPr>
                <w:rFonts w:hint="eastAsia" w:ascii="Arial" w:hAnsi="Arial" w:cs="Arial"/>
                <w:szCs w:val="22"/>
                <w:lang w:eastAsia="zh-CN"/>
              </w:rPr>
              <w:t>Y/N</w:t>
            </w:r>
          </w:p>
        </w:tc>
        <w:tc>
          <w:tcPr>
            <w:tcW w:w="6725" w:type="dxa"/>
            <w:shd w:val="clear" w:color="auto" w:fill="D8D8D8"/>
          </w:tcPr>
          <w:p>
            <w:pPr>
              <w:rPr>
                <w:rFonts w:ascii="Arial" w:hAnsi="Arial" w:cs="Arial"/>
                <w:szCs w:val="22"/>
              </w:rPr>
            </w:pPr>
            <w:r>
              <w:rPr>
                <w:rFonts w:ascii="Arial" w:hAnsi="Arial" w:cs="Arial"/>
                <w:szCs w:val="22"/>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rPr>
            </w:pPr>
            <w:r>
              <w:rPr>
                <w:rFonts w:ascii="Arial" w:hAnsi="Arial" w:cs="Arial"/>
                <w:b/>
                <w:bCs/>
                <w:szCs w:val="22"/>
              </w:rPr>
              <w:t>Nokia</w:t>
            </w:r>
          </w:p>
        </w:tc>
        <w:tc>
          <w:tcPr>
            <w:tcW w:w="1121" w:type="dxa"/>
            <w:shd w:val="clear" w:color="auto" w:fill="auto"/>
          </w:tcPr>
          <w:p>
            <w:pPr>
              <w:rPr>
                <w:rFonts w:ascii="Arial" w:hAnsi="Arial" w:cs="Arial"/>
                <w:szCs w:val="22"/>
              </w:rPr>
            </w:pPr>
            <w:r>
              <w:rPr>
                <w:rFonts w:ascii="Arial" w:hAnsi="Arial" w:cs="Arial"/>
                <w:szCs w:val="22"/>
              </w:rPr>
              <w:t>N</w:t>
            </w:r>
          </w:p>
        </w:tc>
        <w:tc>
          <w:tcPr>
            <w:tcW w:w="6725" w:type="dxa"/>
            <w:shd w:val="clear" w:color="auto" w:fill="auto"/>
          </w:tcPr>
          <w:p>
            <w:pPr>
              <w:rPr>
                <w:rFonts w:ascii="Arial" w:hAnsi="Arial" w:cs="Arial"/>
                <w:szCs w:val="22"/>
              </w:rPr>
            </w:pPr>
            <w:r>
              <w:rPr>
                <w:rFonts w:ascii="Arial" w:hAnsi="Arial" w:cs="Arial"/>
                <w:szCs w:val="22"/>
              </w:rPr>
              <w:t>This is for network sharing that multiple PLMN is used. But in case of network sharing, the physical DU has separate logical DU for each PLMN/operator, and have separate F1-C with each CU, so each CU can configure IAB barred for its own PLMN. Please refer to 38.401 8.11</w:t>
            </w:r>
          </w:p>
          <w:p>
            <w:pPr>
              <w:autoSpaceDE w:val="0"/>
              <w:autoSpaceDN w:val="0"/>
              <w:adjustRightInd w:val="0"/>
              <w:spacing w:after="0" w:line="240" w:lineRule="auto"/>
              <w:rPr>
                <w:rFonts w:ascii="CIDFont+F4" w:eastAsia="CIDFont+F4" w:cs="CIDFont+F4"/>
                <w:sz w:val="19"/>
                <w:szCs w:val="19"/>
                <w:lang w:eastAsia="zh-CN"/>
              </w:rPr>
            </w:pPr>
            <w:r>
              <w:rPr>
                <w:rFonts w:ascii="CIDFont+F4" w:eastAsia="CIDFont+F4" w:cs="CIDFont+F4"/>
                <w:sz w:val="19"/>
                <w:szCs w:val="19"/>
                <w:lang w:eastAsia="zh-CN"/>
              </w:rPr>
              <w:t>In this example message flow</w:t>
            </w:r>
          </w:p>
          <w:p>
            <w:pPr>
              <w:autoSpaceDE w:val="0"/>
              <w:autoSpaceDN w:val="0"/>
              <w:adjustRightInd w:val="0"/>
              <w:spacing w:after="0" w:line="240" w:lineRule="auto"/>
              <w:rPr>
                <w:rFonts w:ascii="CIDFont+F4" w:eastAsia="CIDFont+F4" w:cs="CIDFont+F4"/>
                <w:sz w:val="19"/>
                <w:szCs w:val="19"/>
                <w:lang w:eastAsia="zh-CN"/>
              </w:rPr>
            </w:pPr>
            <w:r>
              <w:rPr>
                <w:rFonts w:ascii="CIDFont+F4" w:eastAsia="CIDFont+F4" w:cs="CIDFont+F4"/>
                <w:sz w:val="19"/>
                <w:szCs w:val="19"/>
                <w:lang w:eastAsia="zh-CN"/>
              </w:rPr>
              <w:t xml:space="preserve">- </w:t>
            </w:r>
            <w:r>
              <w:rPr>
                <w:rFonts w:ascii="CIDFont+F4" w:eastAsia="CIDFont+F4" w:cs="CIDFont+F4"/>
                <w:b/>
                <w:bCs/>
                <w:sz w:val="19"/>
                <w:szCs w:val="19"/>
                <w:lang w:eastAsia="zh-CN"/>
              </w:rPr>
              <w:t>each F1-C interface instance</w:t>
            </w:r>
            <w:r>
              <w:rPr>
                <w:rFonts w:ascii="CIDFont+F4" w:eastAsia="CIDFont+F4" w:cs="CIDFont+F4"/>
                <w:sz w:val="19"/>
                <w:szCs w:val="19"/>
                <w:lang w:eastAsia="zh-CN"/>
              </w:rPr>
              <w:t xml:space="preserve"> uses a separate signalling transport or share signalling transport with other F1-C interface instances.</w:t>
            </w:r>
          </w:p>
          <w:p>
            <w:pPr>
              <w:autoSpaceDE w:val="0"/>
              <w:autoSpaceDN w:val="0"/>
              <w:adjustRightInd w:val="0"/>
              <w:spacing w:after="0" w:line="240" w:lineRule="auto"/>
              <w:rPr>
                <w:rFonts w:ascii="CIDFont+F4" w:eastAsia="CIDFont+F4" w:cs="CIDFont+F4"/>
                <w:sz w:val="19"/>
                <w:szCs w:val="19"/>
              </w:rPr>
            </w:pPr>
            <w:r>
              <w:rPr>
                <w:rFonts w:ascii="CIDFont+F4" w:eastAsia="CIDFont+F4" w:cs="CIDFont+F4"/>
                <w:sz w:val="19"/>
                <w:szCs w:val="19"/>
                <w:lang w:eastAsia="zh-CN"/>
              </w:rPr>
              <w:t>- the gNB-DU</w:t>
            </w:r>
            <w:r>
              <w:rPr>
                <w:rFonts w:ascii="CIDFont+F4" w:eastAsia="CIDFont+F4" w:cs="CIDFont+F4"/>
                <w:sz w:val="12"/>
                <w:szCs w:val="12"/>
                <w:lang w:eastAsia="zh-CN"/>
              </w:rPr>
              <w:t xml:space="preserve">A/B </w:t>
            </w:r>
            <w:r>
              <w:rPr>
                <w:rFonts w:ascii="CIDFont+F4" w:eastAsia="CIDFont+F4" w:cs="CIDFont+F4"/>
                <w:sz w:val="19"/>
                <w:szCs w:val="19"/>
                <w:lang w:eastAsia="zh-CN"/>
              </w:rPr>
              <w:t>entity shown in Figure 8.11.2-1 is a simplified representation of the gNB-DU</w:t>
            </w:r>
            <w:r>
              <w:rPr>
                <w:rFonts w:ascii="CIDFont+F4" w:eastAsia="CIDFont+F4" w:cs="CIDFont+F4"/>
                <w:sz w:val="12"/>
                <w:szCs w:val="12"/>
                <w:lang w:eastAsia="zh-CN"/>
              </w:rPr>
              <w:t xml:space="preserve">A </w:t>
            </w:r>
            <w:r>
              <w:rPr>
                <w:rFonts w:ascii="CIDFont+F4" w:eastAsia="CIDFont+F4" w:cs="CIDFont+F4"/>
                <w:sz w:val="19"/>
                <w:szCs w:val="19"/>
                <w:lang w:eastAsia="zh-CN"/>
              </w:rPr>
              <w:t>of PLMN A, the gNB DU</w:t>
            </w:r>
            <w:r>
              <w:rPr>
                <w:rFonts w:ascii="CIDFont+F4" w:eastAsia="CIDFont+F4" w:cs="CIDFont+F4"/>
                <w:sz w:val="12"/>
                <w:szCs w:val="12"/>
                <w:lang w:eastAsia="zh-CN"/>
              </w:rPr>
              <w:t xml:space="preserve">B </w:t>
            </w:r>
            <w:r>
              <w:rPr>
                <w:rFonts w:ascii="CIDFont+F4" w:eastAsia="CIDFont+F4" w:cs="CIDFont+F4"/>
                <w:sz w:val="19"/>
                <w:szCs w:val="19"/>
                <w:lang w:eastAsia="zh-CN"/>
              </w:rPr>
              <w:t>of PLMN B and respective radio resources of the shared cell.</w:t>
            </w:r>
          </w:p>
          <w:p>
            <w:pPr>
              <w:autoSpaceDE w:val="0"/>
              <w:autoSpaceDN w:val="0"/>
              <w:adjustRightInd w:val="0"/>
              <w:spacing w:after="0" w:line="240" w:lineRule="auto"/>
              <w:rPr>
                <w:rFonts w:ascii="Arial" w:hAnsi="Arial" w:cs="Arial"/>
                <w:szCs w:val="22"/>
              </w:rPr>
            </w:pPr>
          </w:p>
          <w:p>
            <w:pPr>
              <w:autoSpaceDE w:val="0"/>
              <w:autoSpaceDN w:val="0"/>
              <w:adjustRightInd w:val="0"/>
              <w:spacing w:after="0" w:line="240" w:lineRule="auto"/>
              <w:rPr>
                <w:rFonts w:ascii="Arial" w:hAnsi="Arial" w:cs="Arial"/>
                <w:szCs w:val="22"/>
              </w:rPr>
            </w:pPr>
            <w:r>
              <w:rPr>
                <w:rFonts w:ascii="Arial" w:hAnsi="Arial" w:cs="Arial"/>
                <w:szCs w:val="22"/>
              </w:rPr>
              <w:t>But the network sharing for IAB is not studied in RAN3, for example, in case CUa terminates IAB-MT’s RRC, how can Cub know the IAB-MT’s RRC is terminated at CUa, so Cub can initiate Xn TMM procedure towards CUa? It may need some enhancement, e.g. when IAB-DUb initiate F1 setup with Cub, it need to include the BAP address assigned by CUa, and ID of CUa.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rPr>
            </w:pPr>
            <w:r>
              <w:rPr>
                <w:rFonts w:ascii="Arial" w:hAnsi="Arial" w:cs="Arial"/>
                <w:b/>
                <w:bCs/>
                <w:szCs w:val="22"/>
              </w:rPr>
              <w:t>Huawei</w:t>
            </w:r>
          </w:p>
        </w:tc>
        <w:tc>
          <w:tcPr>
            <w:tcW w:w="1121" w:type="dxa"/>
            <w:shd w:val="clear" w:color="auto" w:fill="auto"/>
          </w:tcPr>
          <w:p>
            <w:pPr>
              <w:rPr>
                <w:rFonts w:ascii="Arial" w:hAnsi="Arial" w:cs="Arial"/>
                <w:szCs w:val="22"/>
              </w:rPr>
            </w:pPr>
            <w:r>
              <w:rPr>
                <w:rFonts w:ascii="Arial" w:hAnsi="Arial" w:cs="Arial"/>
                <w:szCs w:val="22"/>
              </w:rPr>
              <w:t>Y</w:t>
            </w:r>
          </w:p>
        </w:tc>
        <w:tc>
          <w:tcPr>
            <w:tcW w:w="6725" w:type="dxa"/>
            <w:shd w:val="clear" w:color="auto" w:fill="auto"/>
          </w:tcPr>
          <w:p>
            <w:pPr>
              <w:rPr>
                <w:rFonts w:ascii="Arial" w:hAnsi="Arial" w:cs="Arial"/>
                <w:szCs w:val="22"/>
              </w:rPr>
            </w:pPr>
            <w:r>
              <w:rPr>
                <w:rFonts w:ascii="Arial" w:hAnsi="Arial" w:cs="Arial"/>
                <w:szCs w:val="22"/>
              </w:rPr>
              <w:t>The “iab-support” in SIB 1 is per PLMN/NPN, the granularity should be aligned.</w:t>
            </w:r>
          </w:p>
          <w:p>
            <w:pPr>
              <w:rPr>
                <w:rFonts w:ascii="Arial" w:hAnsi="Arial" w:cs="Arial" w:eastAsiaTheme="minorEastAsia"/>
                <w:szCs w:val="22"/>
                <w:lang w:eastAsia="zh-CN"/>
              </w:rPr>
            </w:pPr>
            <w:r>
              <w:rPr>
                <w:rFonts w:ascii="Arial" w:hAnsi="Arial" w:cs="Arial" w:eastAsiaTheme="minorEastAsia"/>
                <w:szCs w:val="22"/>
                <w:lang w:eastAsia="zh-CN"/>
              </w:rPr>
              <w:t xml:space="preserve">Regarding to Nokia’s comment, we found that the served PLMN list (included in the Served Cell Information) also included in the F1 message from DU to CU. So, it seems the F1 signaling is not totally separated in case of network sharing.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rPr>
            </w:pPr>
            <w:r>
              <w:rPr>
                <w:rFonts w:ascii="Arial" w:hAnsi="Arial" w:cs="Arial"/>
                <w:b/>
                <w:bCs/>
                <w:szCs w:val="22"/>
              </w:rPr>
              <w:t>Qualcomm</w:t>
            </w:r>
          </w:p>
        </w:tc>
        <w:tc>
          <w:tcPr>
            <w:tcW w:w="1121" w:type="dxa"/>
            <w:shd w:val="clear" w:color="auto" w:fill="auto"/>
          </w:tcPr>
          <w:p>
            <w:pPr>
              <w:rPr>
                <w:rFonts w:ascii="Arial" w:hAnsi="Arial" w:cs="Arial"/>
                <w:szCs w:val="22"/>
              </w:rPr>
            </w:pPr>
            <w:r>
              <w:rPr>
                <w:rFonts w:ascii="Arial" w:hAnsi="Arial" w:cs="Arial"/>
                <w:szCs w:val="22"/>
              </w:rPr>
              <w:t>Y</w:t>
            </w:r>
          </w:p>
        </w:tc>
        <w:tc>
          <w:tcPr>
            <w:tcW w:w="6725" w:type="dxa"/>
            <w:shd w:val="clear" w:color="auto" w:fill="auto"/>
          </w:tcPr>
          <w:p>
            <w:pPr>
              <w:rPr>
                <w:rFonts w:ascii="Arial" w:hAnsi="Arial" w:cs="Arial"/>
                <w:szCs w:val="22"/>
              </w:rPr>
            </w:pPr>
            <w:r>
              <w:rPr>
                <w:rFonts w:ascii="Arial" w:hAnsi="Arial" w:cs="Arial"/>
                <w:szCs w:val="22"/>
              </w:rPr>
              <w:t xml:space="preserve">On Nokia’s comment: </w:t>
            </w:r>
          </w:p>
          <w:p>
            <w:pPr>
              <w:rPr>
                <w:rFonts w:ascii="Arial" w:hAnsi="Arial" w:cs="Arial"/>
                <w:szCs w:val="22"/>
              </w:rPr>
            </w:pPr>
            <w:r>
              <w:rPr>
                <w:rFonts w:ascii="Arial" w:hAnsi="Arial" w:cs="Arial"/>
                <w:szCs w:val="22"/>
              </w:rPr>
              <w:t>We have not discussed RAN sharing scenarios where the IAB-DU supports multiple PLMN while the donor-CUs are PLMN-specific. This scenario is pretty cumbersome since the IAB-node has multiple donors that need to coordinate.</w:t>
            </w:r>
          </w:p>
          <w:p>
            <w:pPr>
              <w:rPr>
                <w:rFonts w:ascii="Arial" w:hAnsi="Arial" w:cs="Arial"/>
                <w:szCs w:val="22"/>
              </w:rPr>
            </w:pPr>
            <w:r>
              <w:rPr>
                <w:rFonts w:ascii="Arial" w:hAnsi="Arial" w:cs="Arial"/>
                <w:szCs w:val="22"/>
              </w:rPr>
              <w:t xml:space="preserve">There is another RAN sharing scenario, where the entire RAN is shared by multiple PLMNs. In this case, there is only one donor-CU and one IAB-DU, which broadcasts multiple PLMNs.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rPr>
            </w:pPr>
            <w:r>
              <w:rPr>
                <w:rFonts w:ascii="Arial" w:hAnsi="Arial" w:cs="Arial"/>
                <w:b/>
                <w:bCs/>
                <w:szCs w:val="22"/>
              </w:rPr>
              <w:t>Ericsson</w:t>
            </w:r>
          </w:p>
        </w:tc>
        <w:tc>
          <w:tcPr>
            <w:tcW w:w="1121" w:type="dxa"/>
            <w:shd w:val="clear" w:color="auto" w:fill="auto"/>
          </w:tcPr>
          <w:p>
            <w:pPr>
              <w:rPr>
                <w:rFonts w:ascii="Arial" w:hAnsi="Arial" w:cs="Arial"/>
                <w:szCs w:val="22"/>
              </w:rPr>
            </w:pPr>
            <w:r>
              <w:rPr>
                <w:rFonts w:ascii="Arial" w:hAnsi="Arial" w:cs="Arial"/>
                <w:b/>
                <w:bCs/>
                <w:szCs w:val="22"/>
              </w:rPr>
              <w:t>No</w:t>
            </w:r>
          </w:p>
        </w:tc>
        <w:tc>
          <w:tcPr>
            <w:tcW w:w="6725" w:type="dxa"/>
            <w:shd w:val="clear" w:color="auto" w:fill="auto"/>
          </w:tcPr>
          <w:p>
            <w:r>
              <w:rPr>
                <w:rFonts w:ascii="Arial" w:hAnsi="Arial" w:eastAsia="Arial" w:cs="Arial"/>
                <w:szCs w:val="22"/>
              </w:rPr>
              <w:t>This correction is not needed, as the iab-support indication in SIB1 is per Cell-Identifier, if absent the cell is barred for IAB-node [operation].</w:t>
            </w:r>
          </w:p>
          <w:p>
            <w:pPr>
              <w:rPr>
                <w:rFonts w:ascii="Arial" w:hAnsi="Arial" w:eastAsia="Arial" w:cs="Arial"/>
                <w:szCs w:val="22"/>
              </w:rPr>
            </w:pPr>
            <w:r>
              <w:rPr>
                <w:rFonts w:ascii="Arial" w:hAnsi="Arial" w:eastAsia="Arial" w:cs="Arial"/>
                <w:szCs w:val="22"/>
              </w:rPr>
              <w:t>As the CellIdentity may be associated with either a set of NPNs or PLMNs, but the iab-support is indicated for all the network identifiers contained in that set, the change in this CR is not necessary and may in fact generate configuration errors.</w:t>
            </w:r>
          </w:p>
          <w:p>
            <w:pPr>
              <w:rPr>
                <w:rFonts w:ascii="Arial" w:hAnsi="Arial" w:eastAsia="Arial" w:cs="Arial"/>
                <w:szCs w:val="22"/>
              </w:rPr>
            </w:pPr>
            <w:r>
              <w:rPr>
                <w:rFonts w:ascii="Arial" w:hAnsi="Arial" w:eastAsia="Arial" w:cs="Arial"/>
                <w:szCs w:val="22"/>
              </w:rPr>
              <w:t>The GNB-CU CONFIGURATION UPDATE message also contains a list of PLMNs that the cell supports and thus the cell barred indication is also to indicate that all these PLMNs that are IAB-barred.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hint="default" w:ascii="Arial" w:hAnsi="Arial" w:eastAsia="宋体" w:cs="Arial"/>
                <w:b/>
                <w:bCs/>
                <w:szCs w:val="22"/>
                <w:lang w:val="en-US" w:eastAsia="zh-CN"/>
              </w:rPr>
            </w:pPr>
            <w:r>
              <w:rPr>
                <w:rFonts w:hint="eastAsia" w:ascii="Arial" w:hAnsi="Arial" w:cs="Arial"/>
                <w:b/>
                <w:bCs/>
                <w:szCs w:val="22"/>
                <w:lang w:val="en-US" w:eastAsia="zh-CN"/>
              </w:rPr>
              <w:t>ZTE</w:t>
            </w:r>
          </w:p>
        </w:tc>
        <w:tc>
          <w:tcPr>
            <w:tcW w:w="1121" w:type="dxa"/>
            <w:shd w:val="clear" w:color="auto" w:fill="auto"/>
          </w:tcPr>
          <w:p>
            <w:pPr>
              <w:rPr>
                <w:rFonts w:hint="default" w:ascii="Arial" w:hAnsi="Arial" w:eastAsia="宋体" w:cs="Arial"/>
                <w:szCs w:val="22"/>
                <w:lang w:val="en-US" w:eastAsia="zh-CN"/>
              </w:rPr>
            </w:pPr>
            <w:r>
              <w:rPr>
                <w:rFonts w:hint="eastAsia" w:ascii="Arial" w:hAnsi="Arial" w:cs="Arial"/>
                <w:szCs w:val="22"/>
                <w:lang w:val="en-US" w:eastAsia="zh-CN"/>
              </w:rPr>
              <w:t>N</w:t>
            </w:r>
          </w:p>
        </w:tc>
        <w:tc>
          <w:tcPr>
            <w:tcW w:w="6725" w:type="dxa"/>
            <w:shd w:val="clear" w:color="auto" w:fill="auto"/>
          </w:tcPr>
          <w:p>
            <w:pPr>
              <w:rPr>
                <w:rFonts w:hint="default" w:ascii="Arial" w:hAnsi="Arial" w:eastAsia="宋体" w:cs="Arial"/>
                <w:szCs w:val="22"/>
                <w:lang w:val="en-US" w:eastAsia="zh-CN"/>
              </w:rPr>
            </w:pPr>
            <w:r>
              <w:rPr>
                <w:rFonts w:hint="eastAsia" w:ascii="Arial" w:hAnsi="Arial" w:cs="Arial"/>
                <w:szCs w:val="22"/>
                <w:lang w:val="en-US" w:eastAsia="zh-CN"/>
              </w:rPr>
              <w:t xml:space="preserve">Agree with Ericsson that the PLMN/NPN list apply to the </w:t>
            </w:r>
            <w:r>
              <w:rPr>
                <w:rFonts w:ascii="Arial" w:hAnsi="Arial" w:eastAsia="Arial" w:cs="Arial"/>
                <w:szCs w:val="22"/>
              </w:rPr>
              <w:t>iab-support</w:t>
            </w:r>
            <w:r>
              <w:rPr>
                <w:rFonts w:hint="eastAsia" w:ascii="Arial" w:hAnsi="Arial" w:cs="Arial"/>
                <w:szCs w:val="22"/>
                <w:lang w:val="en-US" w:eastAsia="zh-CN"/>
              </w:rPr>
              <w:t xml:space="preserve"> IE is indicated in the </w:t>
            </w:r>
            <w:r>
              <w:rPr>
                <w:rFonts w:ascii="Arial" w:hAnsi="Arial" w:eastAsia="Arial" w:cs="Arial"/>
                <w:szCs w:val="22"/>
              </w:rPr>
              <w:t>GNB-CU CONFIGURATION UPDATE message</w:t>
            </w:r>
            <w:r>
              <w:rPr>
                <w:rFonts w:hint="eastAsia" w:ascii="Arial" w:hAnsi="Arial" w:cs="Arial"/>
                <w:szCs w:val="22"/>
                <w:lang w:val="en-US" w:eastAsia="zh-CN"/>
              </w:rPr>
              <w:t xml:space="preserve">. So there is no need for correction.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2" w:type="dxa"/>
            <w:shd w:val="clear" w:color="auto" w:fill="auto"/>
          </w:tcPr>
          <w:p>
            <w:pPr>
              <w:rPr>
                <w:rFonts w:ascii="Arial" w:hAnsi="Arial" w:cs="Arial"/>
                <w:b/>
                <w:bCs/>
                <w:szCs w:val="22"/>
              </w:rPr>
            </w:pPr>
          </w:p>
        </w:tc>
        <w:tc>
          <w:tcPr>
            <w:tcW w:w="1121" w:type="dxa"/>
            <w:shd w:val="clear" w:color="auto" w:fill="auto"/>
          </w:tcPr>
          <w:p>
            <w:pPr>
              <w:rPr>
                <w:rFonts w:ascii="Arial" w:hAnsi="Arial" w:cs="Arial"/>
                <w:szCs w:val="22"/>
              </w:rPr>
            </w:pPr>
          </w:p>
        </w:tc>
        <w:tc>
          <w:tcPr>
            <w:tcW w:w="6725" w:type="dxa"/>
            <w:shd w:val="clear" w:color="auto" w:fill="auto"/>
          </w:tcPr>
          <w:p>
            <w:pPr>
              <w:rPr>
                <w:rFonts w:ascii="Arial" w:hAnsi="Arial" w:cs="Arial"/>
                <w:szCs w:val="22"/>
              </w:rPr>
            </w:pPr>
          </w:p>
        </w:tc>
      </w:tr>
    </w:tbl>
    <w:p>
      <w:pPr>
        <w:rPr>
          <w:lang w:eastAsia="zh-CN"/>
        </w:rPr>
      </w:pPr>
    </w:p>
    <w:p>
      <w:pPr>
        <w:rPr>
          <w:rFonts w:hint="eastAsia"/>
          <w:lang w:val="en-US" w:eastAsia="zh-CN"/>
        </w:rPr>
      </w:pPr>
      <w:r>
        <w:rPr>
          <w:rFonts w:hint="eastAsia"/>
          <w:lang w:val="en-US" w:eastAsia="zh-CN"/>
        </w:rPr>
        <w:t>Summary:</w:t>
      </w:r>
    </w:p>
    <w:p>
      <w:pPr>
        <w:bidi w:val="0"/>
        <w:rPr>
          <w:rFonts w:hint="eastAsia"/>
          <w:lang w:val="en-US" w:eastAsia="zh-CN"/>
        </w:rPr>
      </w:pPr>
      <w:r>
        <w:rPr>
          <w:rFonts w:hint="eastAsia"/>
          <w:lang w:val="en-US" w:eastAsia="zh-CN"/>
        </w:rPr>
        <w:t xml:space="preserve">5 companies provided feedback on Q5. </w:t>
      </w:r>
    </w:p>
    <w:p>
      <w:pPr>
        <w:bidi w:val="0"/>
        <w:rPr>
          <w:rFonts w:hint="eastAsia"/>
          <w:lang w:val="en-US" w:eastAsia="zh-CN"/>
        </w:rPr>
      </w:pPr>
      <w:r>
        <w:rPr>
          <w:rFonts w:hint="eastAsia"/>
          <w:lang w:val="en-US" w:eastAsia="zh-CN"/>
        </w:rPr>
        <w:t xml:space="preserve">3/5 companies believe that the correction is not needed while 2/5 companies believe that the correction is needed. </w:t>
      </w:r>
    </w:p>
    <w:p>
      <w:pPr>
        <w:bidi w:val="0"/>
        <w:rPr>
          <w:rFonts w:hint="eastAsia"/>
          <w:lang w:val="en-US" w:eastAsia="zh-CN"/>
        </w:rPr>
      </w:pPr>
      <w:r>
        <w:rPr>
          <w:rFonts w:hint="eastAsia"/>
          <w:lang w:val="en-US" w:eastAsia="zh-CN"/>
        </w:rPr>
        <w:t xml:space="preserve">Considering that </w:t>
      </w:r>
      <w:r>
        <w:t>the network sharing for IAB is</w:t>
      </w:r>
      <w:r>
        <w:rPr>
          <w:rFonts w:hint="eastAsia"/>
          <w:lang w:val="en-US" w:eastAsia="zh-CN"/>
        </w:rPr>
        <w:t xml:space="preserve"> has never been </w:t>
      </w:r>
      <w:r>
        <w:t>studied in RAN3</w:t>
      </w:r>
      <w:r>
        <w:rPr>
          <w:rFonts w:hint="eastAsia"/>
          <w:lang w:val="en-US" w:eastAsia="zh-CN"/>
        </w:rPr>
        <w:t>, we don</w:t>
      </w:r>
      <w:r>
        <w:rPr>
          <w:rFonts w:hint="default"/>
          <w:lang w:val="en-US" w:eastAsia="zh-CN"/>
        </w:rPr>
        <w:t>’</w:t>
      </w:r>
      <w:r>
        <w:rPr>
          <w:rFonts w:hint="eastAsia"/>
          <w:lang w:val="en-US" w:eastAsia="zh-CN"/>
        </w:rPr>
        <w:t>t want to discuss/support the new feasure at this stage. So the moderator proposes:</w:t>
      </w:r>
    </w:p>
    <w:p>
      <w:pPr>
        <w:bidi w:val="0"/>
        <w:rPr>
          <w:rFonts w:hint="default"/>
          <w:b/>
          <w:bCs/>
          <w:lang w:val="en-US" w:eastAsia="zh-CN"/>
        </w:rPr>
      </w:pPr>
      <w:r>
        <w:rPr>
          <w:rFonts w:hint="eastAsia"/>
          <w:b/>
          <w:bCs/>
          <w:lang w:val="en-US" w:eastAsia="zh-CN"/>
        </w:rPr>
        <w:t xml:space="preserve">Proposal 3: The </w:t>
      </w:r>
      <w:r>
        <w:rPr>
          <w:rFonts w:hint="eastAsia"/>
          <w:b/>
          <w:bCs/>
          <w:lang w:eastAsia="zh-CN"/>
        </w:rPr>
        <w:t>2</w:t>
      </w:r>
      <w:r>
        <w:rPr>
          <w:b/>
          <w:bCs/>
        </w:rPr>
        <w:t xml:space="preserve"> CR</w:t>
      </w:r>
      <w:r>
        <w:rPr>
          <w:rFonts w:hint="eastAsia"/>
          <w:b/>
          <w:bCs/>
          <w:lang w:eastAsia="zh-CN"/>
        </w:rPr>
        <w:t>s (R3-231481/R3-231856)</w:t>
      </w:r>
      <w:r>
        <w:rPr>
          <w:rFonts w:hint="eastAsia"/>
          <w:b/>
          <w:bCs/>
          <w:lang w:val="en-US" w:eastAsia="zh-CN"/>
        </w:rPr>
        <w:t xml:space="preserve"> are not agreed. </w:t>
      </w:r>
    </w:p>
    <w:p>
      <w:pPr>
        <w:rPr>
          <w:rFonts w:hint="default"/>
          <w:lang w:val="en-US" w:eastAsia="zh-CN"/>
        </w:rPr>
      </w:pPr>
    </w:p>
    <w:p>
      <w:pPr>
        <w:pStyle w:val="2"/>
      </w:pPr>
      <w:r>
        <w:t>PHASE II: Convergence of PH1</w:t>
      </w:r>
    </w:p>
    <w:p>
      <w:pPr>
        <w:rPr>
          <w:rFonts w:ascii="Arial" w:hAnsi="Arial" w:cs="Arial"/>
          <w:b/>
          <w:bCs/>
          <w:sz w:val="20"/>
          <w:szCs w:val="20"/>
        </w:rPr>
      </w:pPr>
      <w:r>
        <w:rPr>
          <w:rFonts w:ascii="Arial" w:hAnsi="Arial" w:cs="Arial"/>
          <w:b/>
          <w:bCs/>
          <w:sz w:val="20"/>
          <w:szCs w:val="20"/>
        </w:rPr>
        <w:t>TBD…</w:t>
      </w:r>
    </w:p>
    <w:p/>
    <w:p>
      <w:pPr>
        <w:pStyle w:val="2"/>
        <w:rPr>
          <w:lang w:val="it-IT"/>
        </w:rPr>
      </w:pPr>
      <w:r>
        <w:t>References</w:t>
      </w:r>
    </w:p>
    <w:p>
      <w:pPr>
        <w:pStyle w:val="39"/>
        <w:numPr>
          <w:ilvl w:val="0"/>
          <w:numId w:val="8"/>
        </w:numPr>
        <w:rPr>
          <w:lang w:val="it-IT"/>
        </w:rPr>
      </w:pPr>
      <w:r>
        <w:rPr>
          <w:rFonts w:hint="eastAsia"/>
          <w:lang w:val="it-IT"/>
        </w:rPr>
        <w:t>R3-231105</w:t>
      </w:r>
      <w:r>
        <w:rPr>
          <w:rFonts w:hint="eastAsia"/>
          <w:lang w:val="it-IT"/>
        </w:rPr>
        <w:tab/>
      </w:r>
      <w:r>
        <w:rPr>
          <w:rFonts w:hint="eastAsia"/>
          <w:lang w:val="it-IT"/>
        </w:rPr>
        <w:t>Reply LS on RB set configuration (RAN1, ZTE)</w:t>
      </w:r>
    </w:p>
    <w:p>
      <w:pPr>
        <w:pStyle w:val="39"/>
        <w:numPr>
          <w:ilvl w:val="0"/>
          <w:numId w:val="8"/>
        </w:numPr>
        <w:rPr>
          <w:lang w:val="it-IT"/>
        </w:rPr>
      </w:pPr>
      <w:r>
        <w:rPr>
          <w:rFonts w:hint="eastAsia"/>
          <w:lang w:val="it-IT"/>
        </w:rPr>
        <w:t>R3-231360</w:t>
      </w:r>
      <w:r>
        <w:rPr>
          <w:rFonts w:hint="eastAsia"/>
          <w:lang w:val="it-IT"/>
        </w:rPr>
        <w:tab/>
      </w:r>
      <w:r>
        <w:rPr>
          <w:rFonts w:hint="eastAsia"/>
          <w:lang w:val="it-IT"/>
        </w:rPr>
        <w:t>Correction to TS 38.423 on RB Set Configuration (ZTE, Lenovo, Qualcomm, Nokia, Nokia Shanghai Bell, CATT)</w:t>
      </w:r>
    </w:p>
    <w:p>
      <w:pPr>
        <w:pStyle w:val="39"/>
        <w:numPr>
          <w:ilvl w:val="0"/>
          <w:numId w:val="8"/>
        </w:numPr>
        <w:rPr>
          <w:lang w:val="it-IT"/>
        </w:rPr>
      </w:pPr>
      <w:r>
        <w:rPr>
          <w:rFonts w:hint="eastAsia"/>
          <w:lang w:val="it-IT"/>
        </w:rPr>
        <w:t>R3-231361</w:t>
      </w:r>
      <w:r>
        <w:rPr>
          <w:rFonts w:hint="eastAsia"/>
          <w:lang w:val="it-IT"/>
        </w:rPr>
        <w:tab/>
      </w:r>
      <w:r>
        <w:rPr>
          <w:rFonts w:hint="eastAsia"/>
          <w:lang w:val="it-IT"/>
        </w:rPr>
        <w:t>Correction to TS 38.473 on RB Set Configuration (ZTE, Lenovo, Qualcomm, Nokia, Nokia Shanghai Bell, CATT)</w:t>
      </w:r>
    </w:p>
    <w:p>
      <w:pPr>
        <w:pStyle w:val="39"/>
        <w:numPr>
          <w:ilvl w:val="0"/>
          <w:numId w:val="8"/>
        </w:numPr>
        <w:rPr>
          <w:lang w:val="it-IT"/>
        </w:rPr>
      </w:pPr>
      <w:r>
        <w:rPr>
          <w:rFonts w:hint="eastAsia"/>
          <w:lang w:val="it-IT"/>
        </w:rPr>
        <w:t>R3-231855</w:t>
      </w:r>
      <w:r>
        <w:rPr>
          <w:rFonts w:hint="eastAsia"/>
          <w:lang w:val="it-IT"/>
        </w:rPr>
        <w:tab/>
      </w:r>
      <w:r>
        <w:rPr>
          <w:rFonts w:hint="eastAsia"/>
          <w:lang w:val="it-IT"/>
        </w:rPr>
        <w:t>(CR TS 38.423) Correction of RB Set Configuration (Ericsson)</w:t>
      </w:r>
    </w:p>
    <w:p>
      <w:pPr>
        <w:pStyle w:val="39"/>
        <w:numPr>
          <w:ilvl w:val="0"/>
          <w:numId w:val="8"/>
        </w:numPr>
        <w:rPr>
          <w:lang w:val="it-IT"/>
        </w:rPr>
      </w:pPr>
      <w:r>
        <w:rPr>
          <w:rFonts w:hint="eastAsia"/>
          <w:lang w:val="it-IT"/>
        </w:rPr>
        <w:t>R3-231311</w:t>
      </w:r>
      <w:r>
        <w:rPr>
          <w:rFonts w:hint="eastAsia"/>
          <w:lang w:val="it-IT"/>
        </w:rPr>
        <w:tab/>
      </w:r>
      <w:r>
        <w:rPr>
          <w:rFonts w:hint="eastAsia"/>
          <w:lang w:val="it-IT"/>
        </w:rPr>
        <w:t>Discussion on SA3 LS related to dynamic PSK for IAB inter-CU topology adaptation (Qualcomm Inc.)</w:t>
      </w:r>
      <w:r>
        <w:rPr>
          <w:rFonts w:hint="eastAsia"/>
          <w:lang w:val="it-IT"/>
        </w:rPr>
        <w:tab/>
      </w:r>
    </w:p>
    <w:p>
      <w:pPr>
        <w:pStyle w:val="39"/>
        <w:numPr>
          <w:ilvl w:val="0"/>
          <w:numId w:val="8"/>
        </w:numPr>
        <w:rPr>
          <w:lang w:val="it-IT"/>
        </w:rPr>
      </w:pPr>
      <w:r>
        <w:rPr>
          <w:rFonts w:hint="eastAsia"/>
          <w:lang w:val="it-IT"/>
        </w:rPr>
        <w:t>R3-231495</w:t>
      </w:r>
      <w:r>
        <w:rPr>
          <w:rFonts w:hint="eastAsia"/>
          <w:lang w:val="it-IT"/>
        </w:rPr>
        <w:tab/>
      </w:r>
      <w:r>
        <w:rPr>
          <w:rFonts w:hint="eastAsia"/>
          <w:lang w:val="it-IT"/>
        </w:rPr>
        <w:t>Discussion on the F1-C IP addresses mapping issue from SA3 LS R3-230872 (Huawei)</w:t>
      </w:r>
      <w:r>
        <w:rPr>
          <w:rFonts w:hint="eastAsia"/>
          <w:lang w:val="it-IT"/>
        </w:rPr>
        <w:tab/>
      </w:r>
    </w:p>
    <w:p>
      <w:pPr>
        <w:pStyle w:val="39"/>
        <w:numPr>
          <w:ilvl w:val="0"/>
          <w:numId w:val="8"/>
        </w:numPr>
        <w:rPr>
          <w:lang w:val="it-IT"/>
        </w:rPr>
      </w:pPr>
      <w:r>
        <w:rPr>
          <w:rFonts w:hint="eastAsia"/>
          <w:lang w:val="it-IT"/>
        </w:rPr>
        <w:t>R3-231787</w:t>
      </w:r>
      <w:r>
        <w:rPr>
          <w:rFonts w:hint="eastAsia"/>
          <w:lang w:val="it-IT"/>
        </w:rPr>
        <w:tab/>
      </w:r>
      <w:r>
        <w:rPr>
          <w:rFonts w:hint="eastAsia"/>
          <w:lang w:val="it-IT"/>
        </w:rPr>
        <w:t>Discussion on SA3 LS on Mapping of F1-C IP addresses (ZTE)</w:t>
      </w:r>
      <w:r>
        <w:rPr>
          <w:rFonts w:hint="eastAsia"/>
          <w:lang w:val="it-IT"/>
        </w:rPr>
        <w:tab/>
      </w:r>
    </w:p>
    <w:p>
      <w:pPr>
        <w:pStyle w:val="39"/>
        <w:numPr>
          <w:ilvl w:val="0"/>
          <w:numId w:val="8"/>
        </w:numPr>
        <w:rPr>
          <w:lang w:val="it-IT"/>
        </w:rPr>
      </w:pPr>
      <w:r>
        <w:rPr>
          <w:rFonts w:hint="eastAsia"/>
          <w:lang w:val="it-IT"/>
        </w:rPr>
        <w:t>R3-231788</w:t>
      </w:r>
      <w:r>
        <w:rPr>
          <w:rFonts w:hint="eastAsia"/>
          <w:lang w:val="it-IT"/>
        </w:rPr>
        <w:tab/>
      </w:r>
      <w:r>
        <w:rPr>
          <w:rFonts w:hint="eastAsia"/>
          <w:lang w:val="it-IT"/>
        </w:rPr>
        <w:t>[draft] Reply LS on Mapping of F1-C IP addresses (ZTE)</w:t>
      </w:r>
      <w:r>
        <w:rPr>
          <w:rFonts w:hint="eastAsia"/>
          <w:lang w:val="it-IT"/>
        </w:rPr>
        <w:tab/>
      </w:r>
    </w:p>
    <w:p>
      <w:pPr>
        <w:pStyle w:val="39"/>
        <w:numPr>
          <w:ilvl w:val="0"/>
          <w:numId w:val="8"/>
        </w:numPr>
        <w:rPr>
          <w:lang w:val="it-IT"/>
        </w:rPr>
      </w:pPr>
      <w:r>
        <w:rPr>
          <w:rFonts w:hint="eastAsia"/>
          <w:lang w:val="it-IT"/>
        </w:rPr>
        <w:t>R3-231481</w:t>
      </w:r>
      <w:r>
        <w:rPr>
          <w:rFonts w:hint="eastAsia"/>
          <w:lang w:val="it-IT"/>
        </w:rPr>
        <w:tab/>
      </w:r>
      <w:r>
        <w:rPr>
          <w:rFonts w:hint="eastAsia"/>
          <w:lang w:val="it-IT"/>
        </w:rPr>
        <w:t>Correction on IAB bar configuration (Huawei, Qualcomm, Xiaomi)</w:t>
      </w:r>
      <w:r>
        <w:rPr>
          <w:rFonts w:hint="eastAsia"/>
          <w:lang w:val="it-IT"/>
        </w:rPr>
        <w:tab/>
      </w:r>
    </w:p>
    <w:p>
      <w:pPr>
        <w:pStyle w:val="39"/>
        <w:numPr>
          <w:ilvl w:val="0"/>
          <w:numId w:val="8"/>
        </w:numPr>
        <w:rPr>
          <w:lang w:val="it-IT"/>
        </w:rPr>
      </w:pPr>
      <w:r>
        <w:rPr>
          <w:rFonts w:hint="eastAsia"/>
          <w:lang w:val="it-IT"/>
        </w:rPr>
        <w:t>R3-231856</w:t>
      </w:r>
      <w:r>
        <w:rPr>
          <w:rFonts w:hint="eastAsia"/>
          <w:lang w:val="it-IT"/>
        </w:rPr>
        <w:tab/>
      </w:r>
      <w:r>
        <w:rPr>
          <w:rFonts w:hint="eastAsia"/>
          <w:lang w:val="it-IT"/>
        </w:rPr>
        <w:t>Correction on IAB bar configuration (Huawei, Qualcomm, Xiaomi)</w:t>
      </w:r>
      <w:r>
        <w:rPr>
          <w:rFonts w:hint="eastAsia"/>
          <w:lang w:val="it-IT"/>
        </w:rPr>
        <w:tab/>
      </w:r>
    </w:p>
    <w:p>
      <w:pPr>
        <w:pStyle w:val="39"/>
        <w:numPr>
          <w:ilvl w:val="0"/>
          <w:numId w:val="0"/>
        </w:numPr>
        <w:rPr>
          <w:lang w:val="it-IT"/>
        </w:rPr>
      </w:pPr>
    </w:p>
    <w:sectPr>
      <w:pgSz w:w="11906" w:h="16838"/>
      <w:pgMar w:top="1417" w:right="1274" w:bottom="1417" w:left="1417" w:header="708" w:footer="708" w:gutter="0"/>
      <w:cols w:space="720"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moderator" w:date="2023-04-21T13:41:32Z" w:initials="moderator">
    <w:p w14:paraId="72915AED">
      <w:pPr>
        <w:bidi w:val="0"/>
        <w:rPr>
          <w:rFonts w:hint="default"/>
          <w:lang w:val="en-US" w:eastAsia="zh-CN"/>
        </w:rPr>
      </w:pPr>
      <w:r>
        <w:rPr>
          <w:rFonts w:hint="eastAsia"/>
          <w:lang w:val="en-US" w:eastAsia="zh-CN"/>
        </w:rPr>
        <w:t>But it</w:t>
      </w:r>
      <w:r>
        <w:rPr>
          <w:rFonts w:hint="default"/>
          <w:lang w:val="en-US" w:eastAsia="zh-CN"/>
        </w:rPr>
        <w:t>’</w:t>
      </w:r>
      <w:r>
        <w:rPr>
          <w:rFonts w:hint="eastAsia"/>
          <w:lang w:val="en-US" w:eastAsia="zh-CN"/>
        </w:rPr>
        <w:t>s just copied from the RAN1</w:t>
      </w:r>
      <w:r>
        <w:rPr>
          <w:rFonts w:hint="default"/>
          <w:lang w:val="en-US" w:eastAsia="zh-CN"/>
        </w:rPr>
        <w:t>’</w:t>
      </w:r>
      <w:r>
        <w:rPr>
          <w:rFonts w:hint="eastAsia"/>
          <w:lang w:val="en-US" w:eastAsia="zh-CN"/>
        </w:rPr>
        <w:t xml:space="preserve">s reply LS. </w:t>
      </w:r>
      <w:r>
        <w:t>the LS reply text should be the baseline</w:t>
      </w:r>
      <w:r>
        <w:rPr>
          <w:rFonts w:hint="eastAsia"/>
          <w:lang w:val="en-US" w:eastAsia="zh-CN"/>
        </w:rPr>
        <w:t xml:space="preserve"> as you commented. </w:t>
      </w:r>
    </w:p>
  </w:comment>
  <w:comment w:id="1" w:author="moderator" w:date="2023-04-21T13:40:31Z" w:initials="moderator">
    <w:p w14:paraId="2394660C">
      <w:pPr>
        <w:bidi w:val="0"/>
        <w:rPr>
          <w:rFonts w:hint="default"/>
          <w:lang w:val="en-US" w:eastAsia="zh-CN"/>
        </w:rPr>
      </w:pPr>
      <w:r>
        <w:rPr>
          <w:rFonts w:hint="eastAsia"/>
          <w:lang w:val="en-US" w:eastAsia="zh-CN"/>
        </w:rPr>
        <w:t xml:space="preserve">Yes, so in option 1, it states </w:t>
      </w:r>
      <w:r>
        <w:rPr>
          <w:rFonts w:hint="default"/>
          <w:lang w:val="en-US" w:eastAsia="zh-CN"/>
        </w:rPr>
        <w:t>“</w:t>
      </w:r>
      <w:r>
        <w:rPr>
          <w:rFonts w:hint="eastAsia"/>
          <w:lang w:val="en-US" w:eastAsia="zh-CN"/>
        </w:rPr>
        <w:t>O</w:t>
      </w:r>
      <w:r>
        <w:t>t</w:t>
      </w:r>
      <w:r>
        <w:rPr>
          <w:lang w:val="en-US"/>
        </w:rPr>
        <w:t>herwise</w:t>
      </w:r>
      <w:r>
        <w:rPr>
          <w:lang w:val="en-US" w:eastAsia="zh-CN"/>
        </w:rPr>
        <w:t>,</w:t>
      </w:r>
      <w:r>
        <w:rPr>
          <w:lang w:val="en-US"/>
        </w:rPr>
        <w:t xml:space="preserve"> the lowest subcarrier of</w:t>
      </w:r>
      <w:r>
        <w:rPr>
          <w:rFonts w:hint="eastAsia"/>
          <w:lang w:val="en-US" w:eastAsia="zh-CN"/>
        </w:rPr>
        <w:t xml:space="preserve"> t</w:t>
      </w:r>
      <w:r>
        <w:rPr>
          <w:lang w:eastAsia="ja-JP"/>
        </w:rPr>
        <w:t xml:space="preserve">he start RB of the first RB set is </w:t>
      </w:r>
      <w:r>
        <w:rPr>
          <w:rFonts w:hint="eastAsia"/>
          <w:lang w:val="en-US" w:eastAsia="zh-CN"/>
        </w:rPr>
        <w:t>aligned with point A for</w:t>
      </w:r>
      <w:r>
        <w:rPr>
          <w:lang w:eastAsia="ja-JP"/>
        </w:rPr>
        <w:t xml:space="preserve"> the IAB-DU cell</w:t>
      </w:r>
      <w:r>
        <w:rPr>
          <w:rFonts w:hint="eastAsia"/>
          <w:lang w:val="en-US" w:eastAsia="zh-CN"/>
        </w:rPr>
        <w:t xml:space="preserve">. </w:t>
      </w:r>
      <w:r>
        <w:rPr>
          <w:rFonts w:hint="default"/>
          <w:lang w:val="en-US" w:eastAsia="zh-CN"/>
        </w:rPr>
        <w:t>”</w:t>
      </w:r>
      <w:r>
        <w:rPr>
          <w:rFonts w:hint="eastAsia"/>
          <w:lang w:val="en-US" w:eastAsia="zh-CN"/>
        </w:rPr>
        <w:t xml:space="preserve"> which is copied from RAN3 LS to RAN1. On the other hand, one single numerology can be configured </w:t>
      </w:r>
      <w:r>
        <w:t>by NR Carrier List</w:t>
      </w:r>
      <w:r>
        <w:rPr>
          <w:rFonts w:hint="eastAsia"/>
          <w:lang w:val="en-US" w:eastAsia="zh-CN"/>
        </w:rPr>
        <w:t xml:space="preserve"> IE as you also commented. </w:t>
      </w:r>
    </w:p>
  </w:comment>
  <w:comment w:id="2" w:author="moderator" w:date="2023-04-21T15:04:41Z" w:initials="moderator">
    <w:p w14:paraId="68CC0D84">
      <w:pPr>
        <w:bidi w:val="0"/>
        <w:rPr>
          <w:rFonts w:hint="eastAsia"/>
          <w:lang w:val="en-US" w:eastAsia="zh-CN"/>
        </w:rPr>
      </w:pPr>
      <w:r>
        <w:rPr>
          <w:rFonts w:hint="eastAsia"/>
          <w:lang w:val="en-US" w:eastAsia="zh-CN"/>
        </w:rPr>
        <w:t>Don</w:t>
      </w:r>
      <w:r>
        <w:rPr>
          <w:rFonts w:hint="default"/>
          <w:lang w:val="en-US" w:eastAsia="zh-CN"/>
        </w:rPr>
        <w:t>’</w:t>
      </w:r>
      <w:r>
        <w:rPr>
          <w:rFonts w:hint="eastAsia"/>
          <w:lang w:val="en-US" w:eastAsia="zh-CN"/>
        </w:rPr>
        <w:t>t understand what</w:t>
      </w:r>
      <w:r>
        <w:rPr>
          <w:rFonts w:hint="default"/>
          <w:lang w:val="en-US" w:eastAsia="zh-CN"/>
        </w:rPr>
        <w:t>’</w:t>
      </w:r>
      <w:r>
        <w:rPr>
          <w:rFonts w:hint="eastAsia"/>
          <w:lang w:val="en-US" w:eastAsia="zh-CN"/>
        </w:rPr>
        <w:t xml:space="preserve">s the problem. Agree with you that NR </w:t>
      </w:r>
      <w:r>
        <w:t xml:space="preserve">NR Carrier List </w:t>
      </w:r>
      <w:r>
        <w:rPr>
          <w:rFonts w:hint="eastAsia"/>
          <w:lang w:val="en-US" w:eastAsia="zh-CN"/>
        </w:rPr>
        <w:t xml:space="preserve"> can have one single item rather than multiple items. So there are two cases when a single numerology is configured for the cell.</w:t>
      </w:r>
    </w:p>
    <w:p w14:paraId="5552499F">
      <w:pPr>
        <w:bidi w:val="0"/>
        <w:rPr>
          <w:rFonts w:hint="default"/>
          <w:lang w:val="en-US" w:eastAsia="zh-CN"/>
        </w:rPr>
      </w:pPr>
      <w:r>
        <w:rPr>
          <w:rFonts w:hint="eastAsia"/>
          <w:b/>
          <w:bCs/>
          <w:lang w:val="en-US" w:eastAsia="zh-CN"/>
        </w:rPr>
        <w:t>Case 1: NR Carrier List is configured with a single item</w:t>
      </w:r>
      <w:r>
        <w:rPr>
          <w:rFonts w:hint="eastAsia"/>
          <w:lang w:val="en-US" w:eastAsia="zh-CN"/>
        </w:rPr>
        <w:t xml:space="preserve">, if NR Carrier List is configured, </w:t>
      </w:r>
      <w:r>
        <w:rPr>
          <w:lang w:eastAsia="ja-JP"/>
        </w:rPr>
        <w:t>Transmission Bandwidth IE shall be ignored</w:t>
      </w:r>
      <w:r>
        <w:rPr>
          <w:rFonts w:hint="eastAsia"/>
          <w:lang w:val="en-US" w:eastAsia="zh-CN"/>
        </w:rPr>
        <w:t xml:space="preserve">(38.473, 9.2.9.3). Note that 3 parameters are configured for each SCS specific carrier by the NR Carrier List IE: SCS, </w:t>
      </w:r>
      <w:r>
        <w:rPr>
          <w:rFonts w:hint="eastAsia"/>
          <w:lang w:eastAsia="ja-JP"/>
        </w:rPr>
        <w:t>Offset to Carrier</w:t>
      </w:r>
      <w:r>
        <w:rPr>
          <w:rFonts w:hint="eastAsia"/>
          <w:lang w:val="en-US" w:eastAsia="zh-CN"/>
        </w:rPr>
        <w:t xml:space="preserve">(i.e. </w:t>
      </w:r>
      <w:r>
        <w:t>Offset in frequency domain between Point A (lowest subcarrier of common RB 0) and the lowest usable subcarrier on this carrier</w:t>
      </w:r>
      <w:r>
        <w:rPr>
          <w:rFonts w:hint="eastAsia"/>
          <w:lang w:val="en-US" w:eastAsia="zh-CN"/>
        </w:rPr>
        <w:t xml:space="preserve">), </w:t>
      </w:r>
      <w:r>
        <w:rPr>
          <w:rFonts w:hint="eastAsia"/>
          <w:lang w:eastAsia="ja-JP"/>
        </w:rPr>
        <w:t>Carrier Bandwidth</w:t>
      </w:r>
      <w:r>
        <w:rPr>
          <w:rFonts w:hint="eastAsia"/>
          <w:lang w:val="en-US" w:eastAsia="zh-CN"/>
        </w:rPr>
        <w:t xml:space="preserve">. </w:t>
      </w:r>
    </w:p>
    <w:p w14:paraId="24A45522">
      <w:pPr>
        <w:bidi w:val="0"/>
        <w:rPr>
          <w:rFonts w:hint="eastAsia"/>
          <w:b/>
          <w:bCs/>
          <w:lang w:val="en-US" w:eastAsia="zh-CN"/>
        </w:rPr>
      </w:pPr>
      <w:r>
        <w:rPr>
          <w:rFonts w:hint="eastAsia"/>
          <w:b/>
          <w:bCs/>
          <w:lang w:val="en-US" w:eastAsia="zh-CN"/>
        </w:rPr>
        <w:t xml:space="preserve">Case 2:  NR Carrier List is not configured,  </w:t>
      </w:r>
      <w:r>
        <w:rPr>
          <w:b/>
          <w:bCs/>
          <w:lang w:eastAsia="ja-JP"/>
        </w:rPr>
        <w:t>Transmission Bandwidth</w:t>
      </w:r>
      <w:r>
        <w:rPr>
          <w:rFonts w:hint="eastAsia"/>
          <w:b/>
          <w:bCs/>
          <w:lang w:val="en-US" w:eastAsia="zh-CN"/>
        </w:rPr>
        <w:t xml:space="preserve"> is used to determine the start RB. </w:t>
      </w:r>
    </w:p>
    <w:p w14:paraId="1A596239">
      <w:pPr>
        <w:bidi w:val="0"/>
        <w:rPr>
          <w:rFonts w:hint="default"/>
          <w:lang w:val="en-US" w:eastAsia="zh-CN"/>
        </w:rPr>
      </w:pPr>
      <w:r>
        <w:rPr>
          <w:rFonts w:hint="eastAsia"/>
          <w:b/>
          <w:bCs/>
          <w:lang w:val="en-US" w:eastAsia="zh-CN"/>
        </w:rPr>
        <w:t xml:space="preserve">Scenario 1: </w:t>
      </w:r>
      <w:r>
        <w:rPr>
          <w:rFonts w:hint="eastAsia"/>
          <w:lang w:val="en-US" w:eastAsia="zh-CN"/>
        </w:rPr>
        <w:t xml:space="preserve">In case 1 (NR Carrier List IE is configured with a single item), if the lowest usable subcarrier is point A, the value of </w:t>
      </w:r>
      <w:r>
        <w:rPr>
          <w:rFonts w:hint="eastAsia"/>
          <w:lang w:eastAsia="ja-JP"/>
        </w:rPr>
        <w:t>Offset to Carrier</w:t>
      </w:r>
      <w:r>
        <w:rPr>
          <w:rFonts w:hint="eastAsia"/>
          <w:lang w:val="en-US" w:eastAsia="zh-CN"/>
        </w:rPr>
        <w:t xml:space="preserve"> included in NR Carrier List IE shall be set to zero. So in the case when the lowest usable subcarrier is point A, the start RB is the same one no matter it</w:t>
      </w:r>
      <w:r>
        <w:rPr>
          <w:rFonts w:hint="default"/>
          <w:lang w:val="en-US" w:eastAsia="zh-CN"/>
        </w:rPr>
        <w:t>’</w:t>
      </w:r>
      <w:r>
        <w:rPr>
          <w:rFonts w:hint="eastAsia"/>
          <w:lang w:val="en-US" w:eastAsia="zh-CN"/>
        </w:rPr>
        <w:t xml:space="preserve">s determined by the first part of option 1 (If NR Carrier List IE(9.2.2.63) is provided, the start RB index of the first RB set is the RB index of the lowest common RB with the SCS provided by RB Set Configuration IE, which overlaps with the lowest usable RB across all SCS-specific carriers provided by the NR Carrier List IE for the </w:t>
      </w:r>
      <w:r>
        <w:rPr>
          <w:lang w:eastAsia="ja-JP"/>
        </w:rPr>
        <w:t>IAB-DU cell</w:t>
      </w:r>
      <w:r>
        <w:rPr>
          <w:rFonts w:hint="eastAsia"/>
          <w:lang w:val="en-US" w:eastAsia="zh-CN"/>
        </w:rPr>
        <w:t>.) or second part (i.e. O</w:t>
      </w:r>
      <w:r>
        <w:t>t</w:t>
      </w:r>
      <w:r>
        <w:rPr>
          <w:lang w:val="en-US"/>
        </w:rPr>
        <w:t>herwise</w:t>
      </w:r>
      <w:r>
        <w:rPr>
          <w:lang w:val="en-US" w:eastAsia="zh-CN"/>
        </w:rPr>
        <w:t>,</w:t>
      </w:r>
      <w:r>
        <w:rPr>
          <w:lang w:val="en-US"/>
        </w:rPr>
        <w:t xml:space="preserve"> the lowest subcarrier of</w:t>
      </w:r>
      <w:r>
        <w:rPr>
          <w:rFonts w:hint="eastAsia"/>
          <w:lang w:val="en-US" w:eastAsia="zh-CN"/>
        </w:rPr>
        <w:t xml:space="preserve"> t</w:t>
      </w:r>
      <w:r>
        <w:rPr>
          <w:lang w:eastAsia="ja-JP"/>
        </w:rPr>
        <w:t xml:space="preserve">he start RB of the first RB set is </w:t>
      </w:r>
      <w:r>
        <w:rPr>
          <w:rFonts w:hint="eastAsia"/>
          <w:lang w:val="en-US" w:eastAsia="zh-CN"/>
        </w:rPr>
        <w:t>aligned with point A for</w:t>
      </w:r>
      <w:r>
        <w:rPr>
          <w:lang w:eastAsia="ja-JP"/>
        </w:rPr>
        <w:t xml:space="preserve"> the IAB-DU cell</w:t>
      </w:r>
      <w:r>
        <w:rPr>
          <w:rFonts w:hint="eastAsia"/>
          <w:lang w:val="en-US" w:eastAsia="zh-CN"/>
        </w:rPr>
        <w:t xml:space="preserve">.) in option 1. </w:t>
      </w:r>
    </w:p>
    <w:p w14:paraId="44907FD1">
      <w:pPr>
        <w:bidi w:val="0"/>
        <w:rPr>
          <w:rFonts w:hint="default"/>
          <w:lang w:val="en-US" w:eastAsia="zh-CN"/>
        </w:rPr>
      </w:pPr>
      <w:r>
        <w:rPr>
          <w:rFonts w:hint="eastAsia"/>
          <w:b/>
          <w:bCs/>
          <w:lang w:val="en-US" w:eastAsia="zh-CN"/>
        </w:rPr>
        <w:t xml:space="preserve">Scenario 2: </w:t>
      </w:r>
      <w:r>
        <w:rPr>
          <w:rFonts w:hint="eastAsia"/>
          <w:lang w:val="en-US" w:eastAsia="zh-CN"/>
        </w:rPr>
        <w:t xml:space="preserve">If the lowest usable sbcarrier is not point A, that means NR carrier list with </w:t>
      </w:r>
      <w:r>
        <w:rPr>
          <w:rFonts w:hint="eastAsia"/>
          <w:lang w:eastAsia="ja-JP"/>
        </w:rPr>
        <w:t>Offset to Carrier</w:t>
      </w:r>
      <w:r>
        <w:rPr>
          <w:rFonts w:hint="eastAsia"/>
          <w:lang w:val="en-US" w:eastAsia="zh-CN"/>
        </w:rPr>
        <w:t xml:space="preserve"> (the value is not zero) must be configured. Then the start RB can only be determined by the first sentence in option 1, i.e. If NR Carrier List IE(9.2.2.63) is provided, the start RB index of the first RB set is the RB index of the lowest common RB with the SCS provided by RB Set Configuration IE, which overlaps with the lowest usable RB across all SCS-specific carriers provided by the NR Carrier List IE for the </w:t>
      </w:r>
      <w:r>
        <w:rPr>
          <w:lang w:eastAsia="ja-JP"/>
        </w:rPr>
        <w:t>IAB-DU cell</w:t>
      </w:r>
      <w:r>
        <w:rPr>
          <w:rFonts w:hint="eastAsia"/>
          <w:lang w:val="en-US" w:eastAsia="zh-CN"/>
        </w:rPr>
        <w:t xml:space="preserve">. So there is no issue of </w:t>
      </w:r>
      <w:r>
        <w:rPr>
          <w:rFonts w:hint="default"/>
          <w:lang w:val="en-US" w:eastAsia="zh-CN"/>
        </w:rPr>
        <w:t>“</w:t>
      </w:r>
      <w:r>
        <w:rPr>
          <w:rFonts w:ascii="Arial" w:hAnsi="Arial" w:cs="Arial"/>
          <w:sz w:val="20"/>
          <w:szCs w:val="20"/>
        </w:rPr>
        <w:t>suggests that a different RB configuration is required when a single numerology is configured by NR Carrier List or Transmission Bandwidth IEs.</w:t>
      </w:r>
      <w:r>
        <w:rPr>
          <w:rFonts w:hint="default"/>
          <w:lang w:val="en-US" w:eastAsia="zh-CN"/>
        </w:rPr>
        <w:t>”</w:t>
      </w:r>
    </w:p>
  </w:comment>
  <w:comment w:id="3" w:author="moderator" w:date="2023-04-21T15:28:40Z" w:initials="moderator">
    <w:p w14:paraId="5EE77ACA">
      <w:pPr>
        <w:pStyle w:val="13"/>
        <w:rPr>
          <w:rFonts w:hint="default" w:eastAsia="宋体"/>
          <w:lang w:val="en-US" w:eastAsia="zh-CN"/>
        </w:rPr>
      </w:pPr>
      <w:r>
        <w:rPr>
          <w:rFonts w:hint="eastAsia"/>
          <w:lang w:val="en-US" w:eastAsia="zh-CN"/>
        </w:rPr>
        <w:t xml:space="preserve">Please refer to the comment above. </w:t>
      </w:r>
    </w:p>
  </w:comment>
  <w:comment w:id="4" w:author="moderator" w:date="2023-04-21T15:29:39Z" w:initials="moderator">
    <w:p w14:paraId="41EF21A1">
      <w:pPr>
        <w:pStyle w:val="13"/>
        <w:rPr>
          <w:rFonts w:hint="eastAsia"/>
          <w:lang w:val="en-US" w:eastAsia="zh-CN"/>
        </w:rPr>
      </w:pPr>
      <w:r>
        <w:rPr>
          <w:rFonts w:hint="eastAsia"/>
          <w:lang w:eastAsia="zh-CN"/>
        </w:rPr>
        <w:t>it</w:t>
      </w:r>
      <w:r>
        <w:rPr>
          <w:lang w:eastAsia="zh-CN"/>
        </w:rPr>
        <w:t>’</w:t>
      </w:r>
      <w:r>
        <w:rPr>
          <w:rFonts w:hint="eastAsia"/>
          <w:lang w:eastAsia="zh-CN"/>
        </w:rPr>
        <w:t xml:space="preserve">s not clear whether </w:t>
      </w:r>
      <w:r>
        <w:rPr>
          <w:lang w:eastAsia="zh-CN"/>
        </w:rPr>
        <w:t>“</w:t>
      </w:r>
      <w:r>
        <w:rPr>
          <w:szCs w:val="18"/>
        </w:rPr>
        <w:t>the lowest usable RB for the IAB-DU cell</w:t>
      </w:r>
      <w:r>
        <w:rPr>
          <w:lang w:eastAsia="zh-CN"/>
        </w:rPr>
        <w:t>”</w:t>
      </w:r>
      <w:r>
        <w:rPr>
          <w:rFonts w:hint="eastAsia"/>
          <w:lang w:eastAsia="zh-CN"/>
        </w:rPr>
        <w:t xml:space="preserve"> means the </w:t>
      </w:r>
      <w:r>
        <w:rPr>
          <w:szCs w:val="18"/>
        </w:rPr>
        <w:t xml:space="preserve">lowest usable RB </w:t>
      </w:r>
      <w:r>
        <w:rPr>
          <w:rFonts w:hint="eastAsia"/>
          <w:szCs w:val="18"/>
          <w:lang w:eastAsia="zh-CN"/>
        </w:rPr>
        <w:t xml:space="preserve">across all SCS-specific carriers </w:t>
      </w:r>
      <w:r>
        <w:rPr>
          <w:szCs w:val="18"/>
        </w:rPr>
        <w:t>for the IAB-DU cell</w:t>
      </w:r>
      <w:r>
        <w:rPr>
          <w:rFonts w:hint="eastAsia"/>
          <w:szCs w:val="18"/>
          <w:lang w:eastAsia="zh-CN"/>
        </w:rPr>
        <w:t xml:space="preserve"> or the </w:t>
      </w:r>
      <w:r>
        <w:rPr>
          <w:szCs w:val="18"/>
        </w:rPr>
        <w:t>lowest usable RB</w:t>
      </w:r>
      <w:r>
        <w:rPr>
          <w:rFonts w:hint="eastAsia"/>
          <w:szCs w:val="18"/>
          <w:lang w:eastAsia="zh-CN"/>
        </w:rPr>
        <w:t xml:space="preserve"> for the carrier with the </w:t>
      </w:r>
      <w:r>
        <w:rPr>
          <w:rFonts w:hint="eastAsia"/>
          <w:szCs w:val="18"/>
          <w:lang w:val="en-US" w:eastAsia="zh-CN"/>
        </w:rPr>
        <w:t xml:space="preserve">reference SCS (i.e. </w:t>
      </w:r>
      <w:r>
        <w:rPr>
          <w:rFonts w:hint="eastAsia"/>
          <w:lang w:eastAsia="zh-CN"/>
        </w:rPr>
        <w:t xml:space="preserve">SCS provided by </w:t>
      </w:r>
      <w:r>
        <w:rPr>
          <w:rFonts w:hint="eastAsia"/>
          <w:i/>
          <w:iCs/>
          <w:lang w:eastAsia="zh-CN"/>
        </w:rPr>
        <w:t>RB Set Configuration</w:t>
      </w:r>
      <w:r>
        <w:rPr>
          <w:rFonts w:hint="eastAsia"/>
          <w:lang w:eastAsia="zh-CN"/>
        </w:rPr>
        <w:t xml:space="preserve"> IE.</w:t>
      </w:r>
      <w:r>
        <w:rPr>
          <w:rFonts w:hint="eastAsia"/>
          <w:lang w:val="en-US" w:eastAsia="zh-CN"/>
        </w:rPr>
        <w:t>).</w:t>
      </w:r>
    </w:p>
    <w:p w14:paraId="6B7A4683">
      <w:pPr>
        <w:pStyle w:val="13"/>
      </w:pPr>
      <w:r>
        <w:rPr>
          <w:rFonts w:hint="eastAsia"/>
          <w:lang w:val="en-US" w:eastAsia="zh-CN"/>
        </w:rPr>
        <w:t xml:space="preserve">Why not just use the text as agreed by RAN1. </w:t>
      </w:r>
      <w:r>
        <w:rPr>
          <w:rFonts w:hint="eastAsia"/>
          <w:lang w:eastAsia="zh-CN"/>
        </w:rPr>
        <w:t xml:space="preserve"> </w:t>
      </w:r>
    </w:p>
  </w:comment>
  <w:comment w:id="5" w:author="moderator" w:date="2023-04-21T15:31:04Z" w:initials="moderator">
    <w:p w14:paraId="4E3F7AED">
      <w:pPr>
        <w:pStyle w:val="13"/>
        <w:rPr>
          <w:rFonts w:hint="default" w:eastAsia="宋体" w:cs="Times New Roman"/>
          <w:sz w:val="20"/>
          <w:szCs w:val="20"/>
          <w:highlight w:val="yellow"/>
          <w:lang w:val="en-US" w:eastAsia="zh-CN"/>
        </w:rPr>
      </w:pPr>
      <w:r>
        <w:rPr>
          <w:rFonts w:hint="eastAsia" w:cs="Arial"/>
          <w:szCs w:val="18"/>
          <w:lang w:val="en-US" w:eastAsia="zh-CN"/>
        </w:rPr>
        <w:t>Your proposed rewording here is incorrect. Based on 38473/423, i</w:t>
      </w:r>
      <w:r>
        <w:rPr>
          <w:rFonts w:cs="Arial"/>
          <w:szCs w:val="18"/>
          <w:lang w:eastAsia="ja-JP"/>
        </w:rPr>
        <w:t xml:space="preserve">f </w:t>
      </w:r>
      <w:r>
        <w:rPr>
          <w:rFonts w:hint="eastAsia" w:cs="Arial"/>
          <w:szCs w:val="18"/>
          <w:lang w:val="en-US" w:eastAsia="zh-CN"/>
        </w:rPr>
        <w:t xml:space="preserve">NR </w:t>
      </w:r>
      <w:r>
        <w:rPr>
          <w:rFonts w:cs="Arial"/>
          <w:szCs w:val="18"/>
          <w:lang w:eastAsia="ja-JP"/>
        </w:rPr>
        <w:t>Carrier List</w:t>
      </w:r>
      <w:r>
        <w:rPr>
          <w:rFonts w:hint="eastAsia" w:cs="Arial"/>
          <w:szCs w:val="18"/>
          <w:lang w:val="en-US" w:eastAsia="zh-CN"/>
        </w:rPr>
        <w:t xml:space="preserve"> is configured</w:t>
      </w:r>
      <w:r>
        <w:rPr>
          <w:rFonts w:cs="Arial"/>
          <w:szCs w:val="18"/>
          <w:lang w:eastAsia="ja-JP"/>
        </w:rPr>
        <w:t xml:space="preserve">, the </w:t>
      </w:r>
      <w:r>
        <w:rPr>
          <w:rFonts w:cs="Arial"/>
          <w:i/>
          <w:iCs/>
          <w:szCs w:val="18"/>
          <w:lang w:eastAsia="ja-JP"/>
        </w:rPr>
        <w:t>Transmission Bandwidth</w:t>
      </w:r>
      <w:r>
        <w:rPr>
          <w:rFonts w:cs="Arial"/>
          <w:szCs w:val="18"/>
          <w:lang w:eastAsia="ja-JP"/>
        </w:rPr>
        <w:t xml:space="preserve"> IE shall be ignored.</w:t>
      </w:r>
      <w:r>
        <w:rPr>
          <w:rFonts w:hint="eastAsia" w:cs="Arial"/>
          <w:szCs w:val="18"/>
          <w:lang w:val="en-US" w:eastAsia="zh-CN"/>
        </w:rPr>
        <w:t xml:space="preserve"> The cell may be configured by both the two IEs, in this case, </w:t>
      </w:r>
      <w:r>
        <w:rPr>
          <w:rFonts w:cs="Arial"/>
          <w:i/>
          <w:iCs/>
          <w:szCs w:val="18"/>
          <w:lang w:eastAsia="ja-JP"/>
        </w:rPr>
        <w:t>Transmission Bandwidth</w:t>
      </w:r>
      <w:r>
        <w:rPr>
          <w:rFonts w:cs="Arial"/>
          <w:szCs w:val="18"/>
          <w:lang w:eastAsia="ja-JP"/>
        </w:rPr>
        <w:t xml:space="preserve"> IE</w:t>
      </w:r>
      <w:r>
        <w:rPr>
          <w:rFonts w:hint="eastAsia" w:cs="Arial"/>
          <w:szCs w:val="18"/>
          <w:lang w:val="en-US" w:eastAsia="zh-CN"/>
        </w:rPr>
        <w:t xml:space="preserve"> should be ignored, then the start RB should be determined based on the case when NR </w:t>
      </w:r>
      <w:r>
        <w:rPr>
          <w:rFonts w:cs="Arial"/>
          <w:szCs w:val="18"/>
          <w:lang w:eastAsia="ja-JP"/>
        </w:rPr>
        <w:t>Carrier List</w:t>
      </w:r>
      <w:r>
        <w:rPr>
          <w:rFonts w:hint="eastAsia" w:cs="Arial"/>
          <w:szCs w:val="18"/>
          <w:lang w:val="en-US" w:eastAsia="zh-CN"/>
        </w:rPr>
        <w:t xml:space="preserve"> is configured. </w:t>
      </w:r>
    </w:p>
  </w:comment>
  <w:comment w:id="6" w:author="Ericsson User" w:date="2023-04-19T22:08:00Z" w:initials="">
    <w:p w14:paraId="4B9E193B">
      <w:pPr>
        <w:pStyle w:val="13"/>
      </w:pPr>
      <w:r>
        <w:t>In our understanding, QC neither suggests nor proposes to make this enhancement. In fact, QC proposes not to do anything about the issue.</w:t>
      </w:r>
    </w:p>
  </w:comment>
  <w:comment w:id="7" w:author="Ericsson User" w:date="2023-04-19T22:07:00Z" w:initials="">
    <w:p w14:paraId="108F13DF">
      <w:pPr>
        <w:pStyle w:val="13"/>
      </w:pPr>
      <w:r>
        <w:t>Same comment as above</w:t>
      </w:r>
    </w:p>
    <w:p w14:paraId="17037F12">
      <w:pPr>
        <w:pStyle w:val="13"/>
      </w:pPr>
    </w:p>
  </w:comment>
  <w:comment w:id="8" w:author="Ericsson User" w:date="2023-04-19T22:06:00Z" w:initials="">
    <w:p w14:paraId="57373136">
      <w:pPr>
        <w:pStyle w:val="13"/>
      </w:pPr>
      <w:r>
        <w:t>Same comment as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2915AED" w15:done="0"/>
  <w15:commentEx w15:paraId="2394660C" w15:done="0"/>
  <w15:commentEx w15:paraId="44907FD1" w15:done="0"/>
  <w15:commentEx w15:paraId="5EE77ACA" w15:done="0"/>
  <w15:commentEx w15:paraId="6B7A4683" w15:done="0"/>
  <w15:commentEx w15:paraId="4E3F7AED" w15:done="0"/>
  <w15:commentEx w15:paraId="4B9E193B" w15:done="0"/>
  <w15:commentEx w15:paraId="17037F12" w15:done="0"/>
  <w15:commentEx w15:paraId="5737313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等线">
    <w:panose1 w:val="02010600030101010101"/>
    <w:charset w:val="86"/>
    <w:family w:val="auto"/>
    <w:pitch w:val="default"/>
    <w:sig w:usb0="A00002BF" w:usb1="38CF7CFA" w:usb2="00000016" w:usb3="00000000" w:csb0="0004000F" w:csb1="00000000"/>
  </w:font>
  <w:font w:name="CIDFont+F4">
    <w:altName w:val="宋体"/>
    <w:panose1 w:val="00000000000000000000"/>
    <w:charset w:val="80"/>
    <w:family w:val="auto"/>
    <w:pitch w:val="default"/>
    <w:sig w:usb0="00000000" w:usb1="00000000" w:usb2="00000010" w:usb3="00000000" w:csb0="0006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DE1BB2"/>
    <w:multiLevelType w:val="singleLevel"/>
    <w:tmpl w:val="A9DE1BB2"/>
    <w:lvl w:ilvl="0" w:tentative="0">
      <w:start w:val="1"/>
      <w:numFmt w:val="bullet"/>
      <w:lvlText w:val=""/>
      <w:lvlJc w:val="left"/>
      <w:pPr>
        <w:ind w:left="420" w:hanging="420"/>
      </w:pPr>
      <w:rPr>
        <w:rFonts w:hint="default" w:ascii="Wingdings" w:hAnsi="Wingdings"/>
      </w:rPr>
    </w:lvl>
  </w:abstractNum>
  <w:abstractNum w:abstractNumId="1">
    <w:nsid w:val="F41DB43E"/>
    <w:multiLevelType w:val="singleLevel"/>
    <w:tmpl w:val="F41DB43E"/>
    <w:lvl w:ilvl="0" w:tentative="0">
      <w:start w:val="1"/>
      <w:numFmt w:val="bullet"/>
      <w:lvlText w:val=""/>
      <w:lvlJc w:val="left"/>
      <w:pPr>
        <w:ind w:left="420" w:hanging="420"/>
      </w:pPr>
      <w:rPr>
        <w:rFonts w:hint="default" w:ascii="Wingdings" w:hAnsi="Wingdings"/>
      </w:rPr>
    </w:lvl>
  </w:abstractNum>
  <w:abstractNum w:abstractNumId="2">
    <w:nsid w:val="175FBC94"/>
    <w:multiLevelType w:val="singleLevel"/>
    <w:tmpl w:val="175FBC94"/>
    <w:lvl w:ilvl="0" w:tentative="0">
      <w:start w:val="1"/>
      <w:numFmt w:val="bullet"/>
      <w:lvlText w:val=""/>
      <w:lvlJc w:val="left"/>
      <w:pPr>
        <w:ind w:left="420" w:hanging="420"/>
      </w:pPr>
      <w:rPr>
        <w:rFonts w:hint="default" w:ascii="Wingdings" w:hAnsi="Wingdings"/>
      </w:rPr>
    </w:lvl>
  </w:abstractNum>
  <w:abstractNum w:abstractNumId="3">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4">
    <w:nsid w:val="4D435891"/>
    <w:multiLevelType w:val="multilevel"/>
    <w:tmpl w:val="4D435891"/>
    <w:lvl w:ilvl="0" w:tentative="0">
      <w:start w:val="1"/>
      <w:numFmt w:val="decimal"/>
      <w:pStyle w:val="3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F3F34E9"/>
    <w:multiLevelType w:val="multilevel"/>
    <w:tmpl w:val="5F3F34E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2482433"/>
    <w:multiLevelType w:val="multilevel"/>
    <w:tmpl w:val="6248243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4"/>
  </w:num>
  <w:num w:numId="3">
    <w:abstractNumId w:val="1"/>
  </w:num>
  <w:num w:numId="4">
    <w:abstractNumId w:val="2"/>
  </w:num>
  <w:num w:numId="5">
    <w:abstractNumId w:val="5"/>
  </w:num>
  <w:num w:numId="6">
    <w:abstractNumId w:val="6"/>
  </w:num>
  <w:num w:numId="7">
    <w:abstractNumId w:val="0"/>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Ericsson User">
    <w15:presenceInfo w15:providerId="None" w15:userId="Ericsson User"/>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74A"/>
    <w:rsid w:val="00010F4B"/>
    <w:rsid w:val="0001592B"/>
    <w:rsid w:val="00036C64"/>
    <w:rsid w:val="00065DD5"/>
    <w:rsid w:val="000713E2"/>
    <w:rsid w:val="000A0D39"/>
    <w:rsid w:val="000A6ED3"/>
    <w:rsid w:val="000A6F7B"/>
    <w:rsid w:val="000B67AC"/>
    <w:rsid w:val="000B6FAD"/>
    <w:rsid w:val="000C0578"/>
    <w:rsid w:val="000C20A0"/>
    <w:rsid w:val="000C5230"/>
    <w:rsid w:val="000D1FE5"/>
    <w:rsid w:val="000D2F8B"/>
    <w:rsid w:val="000D322F"/>
    <w:rsid w:val="000E0AB3"/>
    <w:rsid w:val="000E1E27"/>
    <w:rsid w:val="000E51FE"/>
    <w:rsid w:val="000F1B6D"/>
    <w:rsid w:val="000F7878"/>
    <w:rsid w:val="00100216"/>
    <w:rsid w:val="00103B76"/>
    <w:rsid w:val="00103FD0"/>
    <w:rsid w:val="00120F8D"/>
    <w:rsid w:val="0013001D"/>
    <w:rsid w:val="0014525B"/>
    <w:rsid w:val="001453C1"/>
    <w:rsid w:val="00151365"/>
    <w:rsid w:val="00153462"/>
    <w:rsid w:val="001553AD"/>
    <w:rsid w:val="00165E1D"/>
    <w:rsid w:val="001751B3"/>
    <w:rsid w:val="00177012"/>
    <w:rsid w:val="00181974"/>
    <w:rsid w:val="001824D7"/>
    <w:rsid w:val="001920C1"/>
    <w:rsid w:val="00193023"/>
    <w:rsid w:val="001A2D65"/>
    <w:rsid w:val="001B4D41"/>
    <w:rsid w:val="001C1358"/>
    <w:rsid w:val="001D0EEB"/>
    <w:rsid w:val="001D5D94"/>
    <w:rsid w:val="001D77E5"/>
    <w:rsid w:val="001E04DB"/>
    <w:rsid w:val="001F39CD"/>
    <w:rsid w:val="001F48F3"/>
    <w:rsid w:val="00210DE0"/>
    <w:rsid w:val="00223B39"/>
    <w:rsid w:val="00225BDF"/>
    <w:rsid w:val="0024546C"/>
    <w:rsid w:val="00250B34"/>
    <w:rsid w:val="00254977"/>
    <w:rsid w:val="002552F8"/>
    <w:rsid w:val="00260842"/>
    <w:rsid w:val="00270171"/>
    <w:rsid w:val="002915F9"/>
    <w:rsid w:val="00293D82"/>
    <w:rsid w:val="00294A08"/>
    <w:rsid w:val="00296C65"/>
    <w:rsid w:val="002A4A18"/>
    <w:rsid w:val="002B3029"/>
    <w:rsid w:val="002C777A"/>
    <w:rsid w:val="002D7245"/>
    <w:rsid w:val="00302688"/>
    <w:rsid w:val="00307F58"/>
    <w:rsid w:val="00320EC5"/>
    <w:rsid w:val="00327D85"/>
    <w:rsid w:val="003344F3"/>
    <w:rsid w:val="003451DE"/>
    <w:rsid w:val="0035383F"/>
    <w:rsid w:val="00387403"/>
    <w:rsid w:val="003A5909"/>
    <w:rsid w:val="003A697B"/>
    <w:rsid w:val="003A79AB"/>
    <w:rsid w:val="003B163E"/>
    <w:rsid w:val="003C0E64"/>
    <w:rsid w:val="003D3A36"/>
    <w:rsid w:val="003E1F29"/>
    <w:rsid w:val="003F6725"/>
    <w:rsid w:val="00410E8D"/>
    <w:rsid w:val="00411734"/>
    <w:rsid w:val="00416EC3"/>
    <w:rsid w:val="00417822"/>
    <w:rsid w:val="0042082E"/>
    <w:rsid w:val="00423A7E"/>
    <w:rsid w:val="0043601C"/>
    <w:rsid w:val="00441110"/>
    <w:rsid w:val="004439B9"/>
    <w:rsid w:val="00446671"/>
    <w:rsid w:val="00446FD6"/>
    <w:rsid w:val="004632D0"/>
    <w:rsid w:val="0046540E"/>
    <w:rsid w:val="00471921"/>
    <w:rsid w:val="00471BED"/>
    <w:rsid w:val="0047454E"/>
    <w:rsid w:val="0047520D"/>
    <w:rsid w:val="004769BB"/>
    <w:rsid w:val="00481C6D"/>
    <w:rsid w:val="00487384"/>
    <w:rsid w:val="004901C7"/>
    <w:rsid w:val="00492325"/>
    <w:rsid w:val="00493067"/>
    <w:rsid w:val="004933EA"/>
    <w:rsid w:val="004A301D"/>
    <w:rsid w:val="004A3938"/>
    <w:rsid w:val="004B7470"/>
    <w:rsid w:val="004D438C"/>
    <w:rsid w:val="004D7A7C"/>
    <w:rsid w:val="004E1241"/>
    <w:rsid w:val="004E74E1"/>
    <w:rsid w:val="004F068E"/>
    <w:rsid w:val="004F1A79"/>
    <w:rsid w:val="004F42FB"/>
    <w:rsid w:val="00502083"/>
    <w:rsid w:val="005133FA"/>
    <w:rsid w:val="00546DE1"/>
    <w:rsid w:val="00550288"/>
    <w:rsid w:val="00551443"/>
    <w:rsid w:val="005516D1"/>
    <w:rsid w:val="00552672"/>
    <w:rsid w:val="005549B8"/>
    <w:rsid w:val="00556425"/>
    <w:rsid w:val="005809F6"/>
    <w:rsid w:val="00585A8F"/>
    <w:rsid w:val="00587BFF"/>
    <w:rsid w:val="005937D1"/>
    <w:rsid w:val="005A4333"/>
    <w:rsid w:val="005B285E"/>
    <w:rsid w:val="005B43FF"/>
    <w:rsid w:val="005C43AF"/>
    <w:rsid w:val="005D2DBA"/>
    <w:rsid w:val="005D7A30"/>
    <w:rsid w:val="005E3B7B"/>
    <w:rsid w:val="005E3DC5"/>
    <w:rsid w:val="005F50CF"/>
    <w:rsid w:val="00601EA7"/>
    <w:rsid w:val="00603BD6"/>
    <w:rsid w:val="006040BD"/>
    <w:rsid w:val="00607B1D"/>
    <w:rsid w:val="0061382B"/>
    <w:rsid w:val="0061533E"/>
    <w:rsid w:val="00615A4A"/>
    <w:rsid w:val="00622627"/>
    <w:rsid w:val="006319E3"/>
    <w:rsid w:val="00643FF6"/>
    <w:rsid w:val="006535DD"/>
    <w:rsid w:val="00653B0D"/>
    <w:rsid w:val="006658BE"/>
    <w:rsid w:val="00666C45"/>
    <w:rsid w:val="00697BE1"/>
    <w:rsid w:val="006A3A54"/>
    <w:rsid w:val="006A6FBA"/>
    <w:rsid w:val="006B3F0B"/>
    <w:rsid w:val="006D1688"/>
    <w:rsid w:val="006D1CC4"/>
    <w:rsid w:val="006D774A"/>
    <w:rsid w:val="006E48D6"/>
    <w:rsid w:val="006F78EB"/>
    <w:rsid w:val="007049CA"/>
    <w:rsid w:val="0070634E"/>
    <w:rsid w:val="00724049"/>
    <w:rsid w:val="0073503B"/>
    <w:rsid w:val="0074094A"/>
    <w:rsid w:val="0074347F"/>
    <w:rsid w:val="00752444"/>
    <w:rsid w:val="00754472"/>
    <w:rsid w:val="00760E4A"/>
    <w:rsid w:val="00761D18"/>
    <w:rsid w:val="00762B6C"/>
    <w:rsid w:val="0078315C"/>
    <w:rsid w:val="007857FE"/>
    <w:rsid w:val="00785CA1"/>
    <w:rsid w:val="007871A4"/>
    <w:rsid w:val="007933BC"/>
    <w:rsid w:val="007934F1"/>
    <w:rsid w:val="007A0BC4"/>
    <w:rsid w:val="007A47DB"/>
    <w:rsid w:val="007A7493"/>
    <w:rsid w:val="007C0300"/>
    <w:rsid w:val="007C08D4"/>
    <w:rsid w:val="007C5560"/>
    <w:rsid w:val="007D63F9"/>
    <w:rsid w:val="007D6512"/>
    <w:rsid w:val="007E693D"/>
    <w:rsid w:val="007F6408"/>
    <w:rsid w:val="00806BDF"/>
    <w:rsid w:val="00807936"/>
    <w:rsid w:val="00826896"/>
    <w:rsid w:val="00826DFF"/>
    <w:rsid w:val="00836483"/>
    <w:rsid w:val="00845A9A"/>
    <w:rsid w:val="008465E9"/>
    <w:rsid w:val="008641BF"/>
    <w:rsid w:val="00871B8C"/>
    <w:rsid w:val="008832C1"/>
    <w:rsid w:val="008A129C"/>
    <w:rsid w:val="008A1390"/>
    <w:rsid w:val="008B10CB"/>
    <w:rsid w:val="008B71BF"/>
    <w:rsid w:val="008C1755"/>
    <w:rsid w:val="008D116E"/>
    <w:rsid w:val="008D3FB0"/>
    <w:rsid w:val="008D5722"/>
    <w:rsid w:val="008D5C39"/>
    <w:rsid w:val="008D5EE7"/>
    <w:rsid w:val="008E2540"/>
    <w:rsid w:val="008E715C"/>
    <w:rsid w:val="00903396"/>
    <w:rsid w:val="009148EC"/>
    <w:rsid w:val="009265E9"/>
    <w:rsid w:val="00930EE4"/>
    <w:rsid w:val="00933C2E"/>
    <w:rsid w:val="00933FC9"/>
    <w:rsid w:val="00942214"/>
    <w:rsid w:val="00946939"/>
    <w:rsid w:val="00946ABF"/>
    <w:rsid w:val="00950A91"/>
    <w:rsid w:val="00955CF1"/>
    <w:rsid w:val="0096246B"/>
    <w:rsid w:val="0096776F"/>
    <w:rsid w:val="0097188C"/>
    <w:rsid w:val="0097382B"/>
    <w:rsid w:val="009738B3"/>
    <w:rsid w:val="00975571"/>
    <w:rsid w:val="00981CB7"/>
    <w:rsid w:val="009839B2"/>
    <w:rsid w:val="00993E95"/>
    <w:rsid w:val="009A1130"/>
    <w:rsid w:val="009A5B0B"/>
    <w:rsid w:val="009B0B09"/>
    <w:rsid w:val="009B4657"/>
    <w:rsid w:val="009C0295"/>
    <w:rsid w:val="009C6995"/>
    <w:rsid w:val="009C69C0"/>
    <w:rsid w:val="009D4461"/>
    <w:rsid w:val="009D61DD"/>
    <w:rsid w:val="009E14B3"/>
    <w:rsid w:val="009E1EBC"/>
    <w:rsid w:val="009F523A"/>
    <w:rsid w:val="009F6E28"/>
    <w:rsid w:val="00A018B6"/>
    <w:rsid w:val="00A03F02"/>
    <w:rsid w:val="00A0673E"/>
    <w:rsid w:val="00A112A0"/>
    <w:rsid w:val="00A3625D"/>
    <w:rsid w:val="00A36CD6"/>
    <w:rsid w:val="00A379DB"/>
    <w:rsid w:val="00A40685"/>
    <w:rsid w:val="00A434BE"/>
    <w:rsid w:val="00A443E2"/>
    <w:rsid w:val="00A447A1"/>
    <w:rsid w:val="00A534E4"/>
    <w:rsid w:val="00A5395E"/>
    <w:rsid w:val="00A70717"/>
    <w:rsid w:val="00A7113B"/>
    <w:rsid w:val="00A72DBD"/>
    <w:rsid w:val="00A83A46"/>
    <w:rsid w:val="00A967CC"/>
    <w:rsid w:val="00AA2B91"/>
    <w:rsid w:val="00AD2F6C"/>
    <w:rsid w:val="00AD3BA2"/>
    <w:rsid w:val="00AE7B7A"/>
    <w:rsid w:val="00B013E9"/>
    <w:rsid w:val="00B03ACA"/>
    <w:rsid w:val="00B07D97"/>
    <w:rsid w:val="00B10722"/>
    <w:rsid w:val="00B237F6"/>
    <w:rsid w:val="00B26A2E"/>
    <w:rsid w:val="00B27412"/>
    <w:rsid w:val="00B365AE"/>
    <w:rsid w:val="00B47036"/>
    <w:rsid w:val="00B54E03"/>
    <w:rsid w:val="00B75C4A"/>
    <w:rsid w:val="00B83F26"/>
    <w:rsid w:val="00B9430F"/>
    <w:rsid w:val="00B9467E"/>
    <w:rsid w:val="00BA0236"/>
    <w:rsid w:val="00BA6190"/>
    <w:rsid w:val="00BC0EF9"/>
    <w:rsid w:val="00BC61F5"/>
    <w:rsid w:val="00BD2D25"/>
    <w:rsid w:val="00C0282D"/>
    <w:rsid w:val="00C2261F"/>
    <w:rsid w:val="00C2472D"/>
    <w:rsid w:val="00C33678"/>
    <w:rsid w:val="00C40517"/>
    <w:rsid w:val="00C43944"/>
    <w:rsid w:val="00C44093"/>
    <w:rsid w:val="00C62530"/>
    <w:rsid w:val="00C670AB"/>
    <w:rsid w:val="00C713AA"/>
    <w:rsid w:val="00C77F0D"/>
    <w:rsid w:val="00C806BE"/>
    <w:rsid w:val="00C819E0"/>
    <w:rsid w:val="00C82EC5"/>
    <w:rsid w:val="00C86F14"/>
    <w:rsid w:val="00C95162"/>
    <w:rsid w:val="00C96E67"/>
    <w:rsid w:val="00CB31B2"/>
    <w:rsid w:val="00CB3CAE"/>
    <w:rsid w:val="00CF79C3"/>
    <w:rsid w:val="00D10637"/>
    <w:rsid w:val="00D1108A"/>
    <w:rsid w:val="00D14A31"/>
    <w:rsid w:val="00D217A8"/>
    <w:rsid w:val="00D22523"/>
    <w:rsid w:val="00D44844"/>
    <w:rsid w:val="00D463A2"/>
    <w:rsid w:val="00D46A0C"/>
    <w:rsid w:val="00D46A5B"/>
    <w:rsid w:val="00D47B89"/>
    <w:rsid w:val="00D505B6"/>
    <w:rsid w:val="00D57802"/>
    <w:rsid w:val="00D6027D"/>
    <w:rsid w:val="00D6641A"/>
    <w:rsid w:val="00D71762"/>
    <w:rsid w:val="00D721C0"/>
    <w:rsid w:val="00D77D0A"/>
    <w:rsid w:val="00D904F2"/>
    <w:rsid w:val="00D90AFD"/>
    <w:rsid w:val="00D91D72"/>
    <w:rsid w:val="00DA5E21"/>
    <w:rsid w:val="00DC4196"/>
    <w:rsid w:val="00DD0EFA"/>
    <w:rsid w:val="00DF0755"/>
    <w:rsid w:val="00E013EC"/>
    <w:rsid w:val="00E101B8"/>
    <w:rsid w:val="00E136A8"/>
    <w:rsid w:val="00E17F28"/>
    <w:rsid w:val="00E250A8"/>
    <w:rsid w:val="00E367FF"/>
    <w:rsid w:val="00E45140"/>
    <w:rsid w:val="00E46E40"/>
    <w:rsid w:val="00E51FDD"/>
    <w:rsid w:val="00EA084C"/>
    <w:rsid w:val="00EA3F5D"/>
    <w:rsid w:val="00EB4A84"/>
    <w:rsid w:val="00EC1807"/>
    <w:rsid w:val="00EC3E39"/>
    <w:rsid w:val="00EC57F9"/>
    <w:rsid w:val="00ED31AB"/>
    <w:rsid w:val="00ED72F7"/>
    <w:rsid w:val="00EE20E2"/>
    <w:rsid w:val="00EE4815"/>
    <w:rsid w:val="00F07CD5"/>
    <w:rsid w:val="00F13628"/>
    <w:rsid w:val="00F16E12"/>
    <w:rsid w:val="00F210EB"/>
    <w:rsid w:val="00F3011B"/>
    <w:rsid w:val="00F36C46"/>
    <w:rsid w:val="00F376BF"/>
    <w:rsid w:val="00F47F35"/>
    <w:rsid w:val="00F5371A"/>
    <w:rsid w:val="00F6322A"/>
    <w:rsid w:val="00F6580A"/>
    <w:rsid w:val="00F67526"/>
    <w:rsid w:val="00F75FAF"/>
    <w:rsid w:val="00F77E70"/>
    <w:rsid w:val="00F87000"/>
    <w:rsid w:val="00F90D5C"/>
    <w:rsid w:val="00F929CD"/>
    <w:rsid w:val="00F961B2"/>
    <w:rsid w:val="00FB3F3C"/>
    <w:rsid w:val="00FC304E"/>
    <w:rsid w:val="00FC69B6"/>
    <w:rsid w:val="00FD0FD7"/>
    <w:rsid w:val="00FD4706"/>
    <w:rsid w:val="00FF6728"/>
    <w:rsid w:val="01B17A8F"/>
    <w:rsid w:val="042C2BB0"/>
    <w:rsid w:val="04B8645E"/>
    <w:rsid w:val="04D64F2F"/>
    <w:rsid w:val="05490EC1"/>
    <w:rsid w:val="055AEB37"/>
    <w:rsid w:val="05F17232"/>
    <w:rsid w:val="06545DBA"/>
    <w:rsid w:val="08725B46"/>
    <w:rsid w:val="08B20ABB"/>
    <w:rsid w:val="08B3111A"/>
    <w:rsid w:val="0A3570B2"/>
    <w:rsid w:val="0C0622D7"/>
    <w:rsid w:val="0DFF250B"/>
    <w:rsid w:val="0F023FF1"/>
    <w:rsid w:val="10570E60"/>
    <w:rsid w:val="10A93F78"/>
    <w:rsid w:val="112F252E"/>
    <w:rsid w:val="11E158E0"/>
    <w:rsid w:val="130E598C"/>
    <w:rsid w:val="13783A12"/>
    <w:rsid w:val="141CCB7D"/>
    <w:rsid w:val="16CB2D12"/>
    <w:rsid w:val="16F766EB"/>
    <w:rsid w:val="17546C3F"/>
    <w:rsid w:val="17C40319"/>
    <w:rsid w:val="186D6533"/>
    <w:rsid w:val="1CCF5AF7"/>
    <w:rsid w:val="1D1747D4"/>
    <w:rsid w:val="1D467530"/>
    <w:rsid w:val="1D64679B"/>
    <w:rsid w:val="1DAC0BB6"/>
    <w:rsid w:val="1DAE199D"/>
    <w:rsid w:val="1E9A7E35"/>
    <w:rsid w:val="1F06011C"/>
    <w:rsid w:val="1FB18ABA"/>
    <w:rsid w:val="1FE1620A"/>
    <w:rsid w:val="2090381F"/>
    <w:rsid w:val="2192211C"/>
    <w:rsid w:val="21D9623F"/>
    <w:rsid w:val="2202768E"/>
    <w:rsid w:val="226239A6"/>
    <w:rsid w:val="22AE3E9E"/>
    <w:rsid w:val="249A8471"/>
    <w:rsid w:val="24AE1FD5"/>
    <w:rsid w:val="25240759"/>
    <w:rsid w:val="256700B2"/>
    <w:rsid w:val="25AA2666"/>
    <w:rsid w:val="25BE7CF5"/>
    <w:rsid w:val="27FC4F40"/>
    <w:rsid w:val="280F35F3"/>
    <w:rsid w:val="28A303D5"/>
    <w:rsid w:val="28AD98B6"/>
    <w:rsid w:val="292B7C2E"/>
    <w:rsid w:val="29E0FB00"/>
    <w:rsid w:val="2A407FD2"/>
    <w:rsid w:val="2B5953AB"/>
    <w:rsid w:val="2BC208A2"/>
    <w:rsid w:val="2D5D13A8"/>
    <w:rsid w:val="2DB14A54"/>
    <w:rsid w:val="2E6E0EC9"/>
    <w:rsid w:val="30B91212"/>
    <w:rsid w:val="31E761A7"/>
    <w:rsid w:val="31EC0CE5"/>
    <w:rsid w:val="3419029E"/>
    <w:rsid w:val="34290383"/>
    <w:rsid w:val="351439E0"/>
    <w:rsid w:val="360E3590"/>
    <w:rsid w:val="36303090"/>
    <w:rsid w:val="37634492"/>
    <w:rsid w:val="38033AAE"/>
    <w:rsid w:val="38402F1F"/>
    <w:rsid w:val="38904E88"/>
    <w:rsid w:val="39D800CC"/>
    <w:rsid w:val="3A341124"/>
    <w:rsid w:val="3AFE6CA4"/>
    <w:rsid w:val="3CAF77F9"/>
    <w:rsid w:val="3E1C7070"/>
    <w:rsid w:val="3E831C4A"/>
    <w:rsid w:val="3F077304"/>
    <w:rsid w:val="3F6729BF"/>
    <w:rsid w:val="41463919"/>
    <w:rsid w:val="42496DB2"/>
    <w:rsid w:val="452D62E9"/>
    <w:rsid w:val="45A33B46"/>
    <w:rsid w:val="465F7EF7"/>
    <w:rsid w:val="46FC1A9F"/>
    <w:rsid w:val="478EEF72"/>
    <w:rsid w:val="486E0746"/>
    <w:rsid w:val="487A21B1"/>
    <w:rsid w:val="4937567F"/>
    <w:rsid w:val="49BC36F2"/>
    <w:rsid w:val="49D5A693"/>
    <w:rsid w:val="4A3C7F65"/>
    <w:rsid w:val="4A70187A"/>
    <w:rsid w:val="4ABD2BB1"/>
    <w:rsid w:val="4B6738A5"/>
    <w:rsid w:val="4D125B89"/>
    <w:rsid w:val="4E700352"/>
    <w:rsid w:val="4F8B7B4E"/>
    <w:rsid w:val="4F970146"/>
    <w:rsid w:val="4FEF7480"/>
    <w:rsid w:val="517E5658"/>
    <w:rsid w:val="51E57DB5"/>
    <w:rsid w:val="520C2273"/>
    <w:rsid w:val="529F7FD0"/>
    <w:rsid w:val="52E95EB1"/>
    <w:rsid w:val="53100DFC"/>
    <w:rsid w:val="538F034D"/>
    <w:rsid w:val="53A07646"/>
    <w:rsid w:val="547D18BC"/>
    <w:rsid w:val="551F39BA"/>
    <w:rsid w:val="553A0988"/>
    <w:rsid w:val="55C506DD"/>
    <w:rsid w:val="55F747FD"/>
    <w:rsid w:val="5613F825"/>
    <w:rsid w:val="56F66EFC"/>
    <w:rsid w:val="57414492"/>
    <w:rsid w:val="57AFC886"/>
    <w:rsid w:val="594B98E7"/>
    <w:rsid w:val="595B235A"/>
    <w:rsid w:val="599D6C8C"/>
    <w:rsid w:val="59D34522"/>
    <w:rsid w:val="5B503221"/>
    <w:rsid w:val="5C624242"/>
    <w:rsid w:val="5CA1BEDB"/>
    <w:rsid w:val="5CAA42E0"/>
    <w:rsid w:val="5D3464AB"/>
    <w:rsid w:val="5D9849D8"/>
    <w:rsid w:val="5D9B4FE9"/>
    <w:rsid w:val="5F45176D"/>
    <w:rsid w:val="604302D2"/>
    <w:rsid w:val="61D52BBF"/>
    <w:rsid w:val="6238435E"/>
    <w:rsid w:val="651573BB"/>
    <w:rsid w:val="672C7DE9"/>
    <w:rsid w:val="682B524A"/>
    <w:rsid w:val="68922833"/>
    <w:rsid w:val="6A197EA6"/>
    <w:rsid w:val="6A806C8A"/>
    <w:rsid w:val="6C155A3A"/>
    <w:rsid w:val="6C893CC8"/>
    <w:rsid w:val="6CBC3F7B"/>
    <w:rsid w:val="6CD11F3E"/>
    <w:rsid w:val="6D521375"/>
    <w:rsid w:val="6E4626F8"/>
    <w:rsid w:val="6E6F63BB"/>
    <w:rsid w:val="6FF8D613"/>
    <w:rsid w:val="706256A1"/>
    <w:rsid w:val="70D7193C"/>
    <w:rsid w:val="72323DE7"/>
    <w:rsid w:val="7265EE5E"/>
    <w:rsid w:val="73101BB3"/>
    <w:rsid w:val="73E25893"/>
    <w:rsid w:val="745D67B6"/>
    <w:rsid w:val="74D4019A"/>
    <w:rsid w:val="76A93B88"/>
    <w:rsid w:val="77AF2321"/>
    <w:rsid w:val="78707778"/>
    <w:rsid w:val="78B2812B"/>
    <w:rsid w:val="7B0A48F1"/>
    <w:rsid w:val="7BD73E3A"/>
    <w:rsid w:val="7C5159F5"/>
    <w:rsid w:val="7C5260ED"/>
    <w:rsid w:val="7C850283"/>
    <w:rsid w:val="7CCAC979"/>
    <w:rsid w:val="7F6D216C"/>
    <w:rsid w:val="7F7306AF"/>
    <w:rsid w:val="7FD77F1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59" w:lineRule="auto"/>
    </w:pPr>
    <w:rPr>
      <w:rFonts w:ascii="Times New Roman" w:hAnsi="Times New Roman" w:eastAsia="宋体" w:cs="Times New Roman"/>
      <w:sz w:val="22"/>
      <w:szCs w:val="24"/>
      <w:lang w:val="en-US" w:eastAsia="ja-JP" w:bidi="ar-SA"/>
    </w:rPr>
  </w:style>
  <w:style w:type="paragraph" w:styleId="2">
    <w:name w:val="heading 1"/>
    <w:basedOn w:val="1"/>
    <w:next w:val="1"/>
    <w:qFormat/>
    <w:uiPriority w:val="0"/>
    <w:pPr>
      <w:keepNext/>
      <w:numPr>
        <w:ilvl w:val="0"/>
        <w:numId w:val="1"/>
      </w:numPr>
      <w:pBdr>
        <w:top w:val="single" w:color="auto" w:sz="12" w:space="3"/>
      </w:pBdr>
      <w:spacing w:before="360" w:after="180"/>
      <w:ind w:left="431" w:hanging="431"/>
      <w:outlineLvl w:val="0"/>
    </w:pPr>
    <w:rPr>
      <w:rFonts w:ascii="Arial" w:hAnsi="Arial" w:cs="Arial"/>
      <w:bCs/>
      <w:sz w:val="36"/>
      <w:szCs w:val="32"/>
    </w:rPr>
  </w:style>
  <w:style w:type="paragraph" w:styleId="3">
    <w:name w:val="heading 2"/>
    <w:basedOn w:val="2"/>
    <w:next w:val="1"/>
    <w:qFormat/>
    <w:uiPriority w:val="0"/>
    <w:pPr>
      <w:numPr>
        <w:ilvl w:val="1"/>
      </w:numPr>
      <w:pBdr>
        <w:top w:val="none" w:color="auto" w:sz="0" w:space="0"/>
      </w:pBdr>
      <w:spacing w:before="180"/>
      <w:ind w:left="578" w:hanging="578"/>
      <w:outlineLvl w:val="1"/>
    </w:pPr>
    <w:rPr>
      <w:bCs w:val="0"/>
      <w:iCs/>
      <w:sz w:val="32"/>
      <w:szCs w:val="28"/>
    </w:rPr>
  </w:style>
  <w:style w:type="paragraph" w:styleId="4">
    <w:name w:val="heading 3"/>
    <w:basedOn w:val="3"/>
    <w:next w:val="1"/>
    <w:qFormat/>
    <w:uiPriority w:val="0"/>
    <w:pPr>
      <w:numPr>
        <w:ilvl w:val="2"/>
      </w:numPr>
      <w:spacing w:before="120" w:after="60"/>
      <w:outlineLvl w:val="2"/>
    </w:pPr>
    <w:rPr>
      <w:bCs/>
      <w:sz w:val="28"/>
      <w:szCs w:val="26"/>
    </w:rPr>
  </w:style>
  <w:style w:type="paragraph" w:styleId="5">
    <w:name w:val="heading 4"/>
    <w:basedOn w:val="4"/>
    <w:next w:val="1"/>
    <w:qFormat/>
    <w:uiPriority w:val="0"/>
    <w:pPr>
      <w:numPr>
        <w:ilvl w:val="3"/>
      </w:numPr>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Arial" w:hAnsi="Arial"/>
      <w:bCs/>
      <w:szCs w:val="22"/>
    </w:rPr>
  </w:style>
  <w:style w:type="paragraph" w:styleId="8">
    <w:name w:val="heading 7"/>
    <w:basedOn w:val="1"/>
    <w:next w:val="1"/>
    <w:qFormat/>
    <w:uiPriority w:val="0"/>
    <w:pPr>
      <w:numPr>
        <w:ilvl w:val="6"/>
        <w:numId w:val="1"/>
      </w:numPr>
      <w:spacing w:before="240" w:after="60"/>
      <w:outlineLvl w:val="6"/>
    </w:pPr>
    <w:rPr>
      <w:rFonts w:ascii="Arial" w:hAnsi="Arial"/>
    </w:rPr>
  </w:style>
  <w:style w:type="paragraph" w:styleId="9">
    <w:name w:val="heading 8"/>
    <w:basedOn w:val="1"/>
    <w:next w:val="1"/>
    <w:qFormat/>
    <w:uiPriority w:val="0"/>
    <w:pPr>
      <w:numPr>
        <w:ilvl w:val="7"/>
        <w:numId w:val="1"/>
      </w:numPr>
      <w:spacing w:before="240" w:after="60"/>
      <w:outlineLvl w:val="7"/>
    </w:pPr>
    <w:rPr>
      <w:rFonts w:ascii="Arial" w:hAnsi="Arial"/>
      <w:iCs/>
    </w:rPr>
  </w:style>
  <w:style w:type="paragraph" w:styleId="10">
    <w:name w:val="heading 9"/>
    <w:basedOn w:val="1"/>
    <w:next w:val="1"/>
    <w:qFormat/>
    <w:uiPriority w:val="0"/>
    <w:pPr>
      <w:numPr>
        <w:ilvl w:val="8"/>
        <w:numId w:val="1"/>
      </w:numPr>
      <w:spacing w:before="240" w:after="60"/>
      <w:outlineLvl w:val="8"/>
    </w:pPr>
    <w:rPr>
      <w:rFonts w:ascii="Arial" w:hAnsi="Arial" w:cs="Arial"/>
      <w:szCs w:val="2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unhideWhenUsed/>
    <w:qFormat/>
    <w:uiPriority w:val="99"/>
    <w:pPr>
      <w:widowControl w:val="0"/>
      <w:spacing w:after="0" w:line="320" w:lineRule="exact"/>
      <w:ind w:firstLine="420"/>
      <w:jc w:val="both"/>
    </w:pPr>
  </w:style>
  <w:style w:type="paragraph" w:styleId="12">
    <w:name w:val="caption"/>
    <w:basedOn w:val="1"/>
    <w:next w:val="1"/>
    <w:qFormat/>
    <w:uiPriority w:val="0"/>
    <w:rPr>
      <w:b/>
      <w:bCs/>
      <w:sz w:val="20"/>
      <w:szCs w:val="20"/>
    </w:rPr>
  </w:style>
  <w:style w:type="paragraph" w:styleId="13">
    <w:name w:val="annotation text"/>
    <w:basedOn w:val="1"/>
    <w:link w:val="43"/>
    <w:qFormat/>
    <w:uiPriority w:val="0"/>
  </w:style>
  <w:style w:type="paragraph" w:styleId="14">
    <w:name w:val="Body Text"/>
    <w:basedOn w:val="1"/>
    <w:unhideWhenUsed/>
    <w:qFormat/>
    <w:uiPriority w:val="99"/>
  </w:style>
  <w:style w:type="paragraph" w:styleId="15">
    <w:name w:val="Balloon Text"/>
    <w:basedOn w:val="1"/>
    <w:link w:val="29"/>
    <w:qFormat/>
    <w:uiPriority w:val="0"/>
    <w:pPr>
      <w:spacing w:after="0"/>
    </w:pPr>
    <w:rPr>
      <w:rFonts w:ascii="Segoe UI" w:hAnsi="Segoe UI" w:cs="Segoe UI"/>
      <w:sz w:val="18"/>
      <w:szCs w:val="18"/>
    </w:rPr>
  </w:style>
  <w:style w:type="paragraph" w:styleId="16">
    <w:name w:val="footer"/>
    <w:basedOn w:val="1"/>
    <w:semiHidden/>
    <w:qFormat/>
    <w:uiPriority w:val="0"/>
    <w:pPr>
      <w:tabs>
        <w:tab w:val="center" w:pos="4153"/>
        <w:tab w:val="right" w:pos="8306"/>
      </w:tabs>
      <w:snapToGrid w:val="0"/>
    </w:pPr>
    <w:rPr>
      <w:sz w:val="18"/>
      <w:szCs w:val="18"/>
    </w:rPr>
  </w:style>
  <w:style w:type="paragraph" w:styleId="17">
    <w:name w:val="header"/>
    <w:basedOn w:val="1"/>
    <w:link w:val="32"/>
    <w:qFormat/>
    <w:uiPriority w:val="0"/>
    <w:pPr>
      <w:pBdr>
        <w:bottom w:val="single" w:color="auto" w:sz="6" w:space="1"/>
      </w:pBdr>
      <w:tabs>
        <w:tab w:val="center" w:pos="4153"/>
        <w:tab w:val="right" w:pos="8306"/>
      </w:tabs>
      <w:snapToGrid w:val="0"/>
      <w:jc w:val="center"/>
    </w:pPr>
    <w:rPr>
      <w:sz w:val="18"/>
      <w:szCs w:val="18"/>
    </w:rPr>
  </w:style>
  <w:style w:type="paragraph" w:styleId="18">
    <w:name w:val="Normal (Web)"/>
    <w:basedOn w:val="1"/>
    <w:unhideWhenUsed/>
    <w:qFormat/>
    <w:uiPriority w:val="99"/>
    <w:pPr>
      <w:spacing w:before="100" w:beforeAutospacing="1" w:after="100" w:afterAutospacing="1" w:line="240" w:lineRule="auto"/>
    </w:pPr>
    <w:rPr>
      <w:rFonts w:ascii="Calibri" w:hAnsi="Calibri" w:cs="Calibri" w:eastAsiaTheme="minorHAnsi"/>
      <w:szCs w:val="22"/>
      <w:lang w:val="zh-CN" w:eastAsia="zh-CN"/>
    </w:rPr>
  </w:style>
  <w:style w:type="paragraph" w:styleId="19">
    <w:name w:val="annotation subject"/>
    <w:basedOn w:val="13"/>
    <w:next w:val="13"/>
    <w:link w:val="44"/>
    <w:qFormat/>
    <w:uiPriority w:val="0"/>
    <w:pPr>
      <w:spacing w:line="240" w:lineRule="auto"/>
    </w:pPr>
    <w:rPr>
      <w:b/>
      <w:bCs/>
      <w:sz w:val="20"/>
      <w:szCs w:val="20"/>
    </w:r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qFormat/>
    <w:uiPriority w:val="22"/>
    <w:rPr>
      <w:b/>
    </w:rPr>
  </w:style>
  <w:style w:type="character" w:styleId="24">
    <w:name w:val="page number"/>
    <w:basedOn w:val="22"/>
    <w:semiHidden/>
    <w:qFormat/>
    <w:uiPriority w:val="0"/>
  </w:style>
  <w:style w:type="character" w:styleId="25">
    <w:name w:val="FollowedHyperlink"/>
    <w:qFormat/>
    <w:uiPriority w:val="0"/>
    <w:rPr>
      <w:color w:val="954F72"/>
      <w:u w:val="single"/>
    </w:rPr>
  </w:style>
  <w:style w:type="character" w:styleId="26">
    <w:name w:val="Emphasis"/>
    <w:basedOn w:val="22"/>
    <w:qFormat/>
    <w:uiPriority w:val="0"/>
    <w:rPr>
      <w:i/>
    </w:rPr>
  </w:style>
  <w:style w:type="character" w:styleId="27">
    <w:name w:val="Hyperlink"/>
    <w:qFormat/>
    <w:uiPriority w:val="0"/>
    <w:rPr>
      <w:color w:val="0000FF"/>
      <w:u w:val="single"/>
    </w:rPr>
  </w:style>
  <w:style w:type="character" w:styleId="28">
    <w:name w:val="annotation reference"/>
    <w:basedOn w:val="22"/>
    <w:qFormat/>
    <w:uiPriority w:val="0"/>
    <w:rPr>
      <w:sz w:val="16"/>
      <w:szCs w:val="16"/>
    </w:rPr>
  </w:style>
  <w:style w:type="character" w:customStyle="1" w:styleId="29">
    <w:name w:val="Balloon Text Char"/>
    <w:link w:val="15"/>
    <w:qFormat/>
    <w:uiPriority w:val="0"/>
    <w:rPr>
      <w:rFonts w:ascii="Segoe UI" w:hAnsi="Segoe UI" w:cs="Segoe UI"/>
      <w:sz w:val="18"/>
      <w:szCs w:val="18"/>
      <w:lang w:eastAsia="ja-JP"/>
    </w:rPr>
  </w:style>
  <w:style w:type="character" w:customStyle="1" w:styleId="30">
    <w:name w:val="TAH Char"/>
    <w:link w:val="31"/>
    <w:qFormat/>
    <w:uiPriority w:val="0"/>
    <w:rPr>
      <w:rFonts w:ascii="Arial" w:hAnsi="Arial" w:eastAsia="Times New Roman"/>
      <w:b/>
      <w:sz w:val="18"/>
      <w:lang w:val="en-GB"/>
    </w:rPr>
  </w:style>
  <w:style w:type="paragraph" w:customStyle="1" w:styleId="31">
    <w:name w:val="TAH"/>
    <w:basedOn w:val="1"/>
    <w:link w:val="30"/>
    <w:qFormat/>
    <w:uiPriority w:val="0"/>
    <w:pPr>
      <w:keepNext/>
      <w:keepLines/>
      <w:spacing w:after="0"/>
      <w:jc w:val="center"/>
    </w:pPr>
    <w:rPr>
      <w:rFonts w:ascii="Arial" w:hAnsi="Arial" w:eastAsia="Times New Roman"/>
      <w:b/>
      <w:sz w:val="18"/>
      <w:szCs w:val="20"/>
      <w:lang w:val="en-GB" w:eastAsia="en-US"/>
    </w:rPr>
  </w:style>
  <w:style w:type="character" w:customStyle="1" w:styleId="32">
    <w:name w:val="Header Char"/>
    <w:link w:val="17"/>
    <w:qFormat/>
    <w:uiPriority w:val="0"/>
    <w:rPr>
      <w:sz w:val="18"/>
      <w:szCs w:val="18"/>
      <w:lang w:eastAsia="ja-JP"/>
    </w:rPr>
  </w:style>
  <w:style w:type="character" w:customStyle="1" w:styleId="33">
    <w:name w:val="TAL Char"/>
    <w:link w:val="34"/>
    <w:qFormat/>
    <w:uiPriority w:val="0"/>
    <w:rPr>
      <w:rFonts w:ascii="Arial" w:hAnsi="Arial" w:eastAsia="Times New Roman"/>
      <w:sz w:val="18"/>
      <w:lang w:val="en-GB"/>
    </w:rPr>
  </w:style>
  <w:style w:type="paragraph" w:customStyle="1" w:styleId="34">
    <w:name w:val="TAL"/>
    <w:basedOn w:val="1"/>
    <w:link w:val="33"/>
    <w:qFormat/>
    <w:uiPriority w:val="0"/>
    <w:pPr>
      <w:keepNext/>
      <w:keepLines/>
      <w:spacing w:after="0"/>
    </w:pPr>
    <w:rPr>
      <w:rFonts w:ascii="Arial" w:hAnsi="Arial" w:eastAsia="Times New Roman"/>
      <w:sz w:val="18"/>
      <w:szCs w:val="20"/>
      <w:lang w:val="en-GB" w:eastAsia="en-US"/>
    </w:rPr>
  </w:style>
  <w:style w:type="paragraph" w:styleId="35">
    <w:name w:val="No Spacing"/>
    <w:basedOn w:val="1"/>
    <w:qFormat/>
    <w:uiPriority w:val="99"/>
    <w:pPr>
      <w:spacing w:after="0"/>
    </w:pPr>
    <w:rPr>
      <w:rFonts w:eastAsia="Calibri"/>
      <w:lang w:val="en-GB"/>
    </w:rPr>
  </w:style>
  <w:style w:type="paragraph" w:customStyle="1" w:styleId="36">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37">
    <w:name w:val="3GPP_Header"/>
    <w:basedOn w:val="1"/>
    <w:qFormat/>
    <w:uiPriority w:val="0"/>
    <w:pPr>
      <w:tabs>
        <w:tab w:val="left" w:pos="1701"/>
        <w:tab w:val="right" w:pos="9639"/>
      </w:tabs>
      <w:spacing w:after="240"/>
    </w:pPr>
    <w:rPr>
      <w:b/>
      <w:sz w:val="24"/>
    </w:rPr>
  </w:style>
  <w:style w:type="paragraph" w:styleId="38">
    <w:name w:val="List Paragraph"/>
    <w:basedOn w:val="1"/>
    <w:qFormat/>
    <w:uiPriority w:val="34"/>
    <w:pPr>
      <w:snapToGrid w:val="0"/>
      <w:spacing w:after="200"/>
      <w:ind w:firstLine="420" w:firstLineChars="200"/>
    </w:pPr>
    <w:rPr>
      <w:rFonts w:ascii="Tahoma" w:hAnsi="Tahoma" w:eastAsia="微软雅黑"/>
      <w:szCs w:val="22"/>
    </w:rPr>
  </w:style>
  <w:style w:type="paragraph" w:customStyle="1" w:styleId="39">
    <w:name w:val="Reference"/>
    <w:basedOn w:val="1"/>
    <w:qFormat/>
    <w:uiPriority w:val="0"/>
    <w:pPr>
      <w:numPr>
        <w:ilvl w:val="0"/>
        <w:numId w:val="2"/>
      </w:numPr>
      <w:tabs>
        <w:tab w:val="left" w:pos="1701"/>
      </w:tabs>
    </w:pPr>
  </w:style>
  <w:style w:type="paragraph" w:customStyle="1" w:styleId="40">
    <w:name w:val="NO"/>
    <w:basedOn w:val="1"/>
    <w:link w:val="41"/>
    <w:qFormat/>
    <w:uiPriority w:val="0"/>
    <w:pPr>
      <w:keepLines/>
      <w:spacing w:after="180"/>
      <w:ind w:left="1135" w:hanging="851"/>
    </w:pPr>
    <w:rPr>
      <w:rFonts w:eastAsia="Times New Roman"/>
      <w:sz w:val="20"/>
      <w:szCs w:val="20"/>
      <w:lang w:val="en-GB" w:eastAsia="en-US"/>
    </w:rPr>
  </w:style>
  <w:style w:type="character" w:customStyle="1" w:styleId="41">
    <w:name w:val="NO Zchn"/>
    <w:link w:val="40"/>
    <w:qFormat/>
    <w:locked/>
    <w:uiPriority w:val="0"/>
    <w:rPr>
      <w:rFonts w:eastAsia="Times New Roman"/>
      <w:lang w:val="en-GB" w:eastAsia="en-US"/>
    </w:rPr>
  </w:style>
  <w:style w:type="character" w:customStyle="1" w:styleId="42">
    <w:name w:val="fontstyle01"/>
    <w:qFormat/>
    <w:uiPriority w:val="0"/>
    <w:rPr>
      <w:rFonts w:hint="default" w:ascii="Times" w:hAnsi="Times"/>
      <w:color w:val="000000"/>
      <w:sz w:val="20"/>
      <w:szCs w:val="20"/>
    </w:rPr>
  </w:style>
  <w:style w:type="character" w:customStyle="1" w:styleId="43">
    <w:name w:val="Comment Text Char"/>
    <w:basedOn w:val="22"/>
    <w:link w:val="13"/>
    <w:qFormat/>
    <w:uiPriority w:val="0"/>
    <w:rPr>
      <w:sz w:val="22"/>
      <w:szCs w:val="24"/>
      <w:lang w:eastAsia="ja-JP"/>
    </w:rPr>
  </w:style>
  <w:style w:type="character" w:customStyle="1" w:styleId="44">
    <w:name w:val="Comment Subject Char"/>
    <w:basedOn w:val="43"/>
    <w:link w:val="19"/>
    <w:qFormat/>
    <w:uiPriority w:val="0"/>
    <w:rPr>
      <w:b/>
      <w:bCs/>
      <w:sz w:val="22"/>
      <w:szCs w:val="24"/>
      <w:lang w:eastAsia="ja-JP"/>
    </w:rPr>
  </w:style>
  <w:style w:type="paragraph" w:customStyle="1" w:styleId="45">
    <w:name w:val="Revision"/>
    <w:hidden/>
    <w:semiHidden/>
    <w:qFormat/>
    <w:uiPriority w:val="99"/>
    <w:pPr>
      <w:spacing w:after="0" w:line="240" w:lineRule="auto"/>
    </w:pPr>
    <w:rPr>
      <w:rFonts w:ascii="Times New Roman" w:hAnsi="Times New Roman" w:eastAsia="宋体" w:cs="Times New Roman"/>
      <w:sz w:val="22"/>
      <w:szCs w:val="24"/>
      <w:lang w:val="en-US"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5NUHHDQN7SK2-1476151046-539307</_dlc_DocId>
    <_dlc_DocIdUrl xmlns="f166a696-7b5b-4ccd-9f0c-ffde0cceec81">
      <Url>https://ericsson.sharepoint.com/sites/star/_layouts/15/DocIdRedir.aspx?ID=5NUHHDQN7SK2-1476151046-539307</Url>
      <Description>5NUHHDQN7SK2-1476151046-539307</Description>
    </_dlc_DocIdUrl>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0C1F27-349C-480B-92C1-2B6A73243E0E}">
  <ds:schemaRefs/>
</ds:datastoreItem>
</file>

<file path=customXml/itemProps3.xml><?xml version="1.0" encoding="utf-8"?>
<ds:datastoreItem xmlns:ds="http://schemas.openxmlformats.org/officeDocument/2006/customXml" ds:itemID="{4C84DA86-1B56-4035-8852-9B7B278C4BB4}">
  <ds:schemaRefs/>
</ds:datastoreItem>
</file>

<file path=customXml/itemProps4.xml><?xml version="1.0" encoding="utf-8"?>
<ds:datastoreItem xmlns:ds="http://schemas.openxmlformats.org/officeDocument/2006/customXml" ds:itemID="{E138C1A4-D063-4C19-B28E-478147F84737}">
  <ds:schemaRefs/>
</ds:datastoreItem>
</file>

<file path=customXml/itemProps5.xml><?xml version="1.0" encoding="utf-8"?>
<ds:datastoreItem xmlns:ds="http://schemas.openxmlformats.org/officeDocument/2006/customXml" ds:itemID="{AD56B14D-5CA6-42C9-BAAE-67EC6E1425C1}">
  <ds:schemaRefs/>
</ds:datastoreItem>
</file>

<file path=customXml/itemProps6.xml><?xml version="1.0" encoding="utf-8"?>
<ds:datastoreItem xmlns:ds="http://schemas.openxmlformats.org/officeDocument/2006/customXml" ds:itemID="{93A37499-A483-4D89-862D-12962CEA59F3}">
  <ds:schemaRefs/>
</ds:datastoreItem>
</file>

<file path=docProps/app.xml><?xml version="1.0" encoding="utf-8"?>
<Properties xmlns="http://schemas.openxmlformats.org/officeDocument/2006/extended-properties" xmlns:vt="http://schemas.openxmlformats.org/officeDocument/2006/docPropsVTypes">
  <Template>Normal</Template>
  <Company>Ericsson</Company>
  <Pages>12</Pages>
  <Words>4018</Words>
  <Characters>22905</Characters>
  <Lines>190</Lines>
  <Paragraphs>53</Paragraphs>
  <TotalTime>91</TotalTime>
  <ScaleCrop>false</ScaleCrop>
  <LinksUpToDate>false</LinksUpToDate>
  <CharactersWithSpaces>26870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2023-04-20T15:20:00Z</dcterms:created>
  <dc:creator>Ericsson User</dc:creator>
  <cp:lastModifiedBy>ZTE</cp:lastModifiedBy>
  <dcterms:modified xsi:type="dcterms:W3CDTF">2023-04-26T10:36:47Z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KSOProductBuildVer">
    <vt:lpwstr>2052-11.8.2.9022</vt:lpwstr>
  </property>
  <property fmtid="{D5CDD505-2E9C-101B-9397-08002B2CF9AE}" pid="4" name="_2015_ms_pID_725343">
    <vt:lpwstr>(2)pBoqXC4+TB+uEYsG2e6FQMv5acV9Fv2EYNkxlSpfiMnZypZzFq2n7RYVXJzd9bEmsRLee2EJ_x000d_
gK8oS0KIqscLwV/0nr779mdZWPw/Ql+i9zY/l2kM42ZcfXvjGwG4emJYzTyoS9VPurV1jUHt_x000d_
HWBQzcz0Y2D6n2qK0Q48NtIWp3wt1SF1cN9XAHgRZG6dZGurw6GlrZvoN95cSaGIJa84yBfj_x000d_
qGJRbD1kRbNqLtuEHe</vt:lpwstr>
  </property>
  <property fmtid="{D5CDD505-2E9C-101B-9397-08002B2CF9AE}" pid="5" name="_2015_ms_pID_7253431">
    <vt:lpwstr>y0CF6pd247oyjFgH+OhvHh1lGy6YlIN8NBNha///5Dv2BJM7VFFHcP_x000d_
DtvEHJ2/wCfR3sQKgY8aWsW3m5ZrPwDJqis0DO7cvJjUaEJGVZX9/QRKVmwxB9r5GmQyOH1h_x000d_
uMZ8D5owfLtCkCqtvyqn+456ABPmevkoGnRqkoH/migQ+cQSXevv9LDnwFMl+nXE098+vHjO_x000d_
eYR/s84wPW3ZA+yZ</vt:lpwstr>
  </property>
  <property fmtid="{D5CDD505-2E9C-101B-9397-08002B2CF9AE}" pid="6" name="_dlc_DocIdItemGuid">
    <vt:lpwstr>0729959a-fc8a-4235-9350-7ceb9077ca6a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1681693292</vt:lpwstr>
  </property>
  <property fmtid="{D5CDD505-2E9C-101B-9397-08002B2CF9AE}" pid="11" name="EriCOLLCategory">
    <vt:lpwstr/>
  </property>
  <property fmtid="{D5CDD505-2E9C-101B-9397-08002B2CF9AE}" pid="12" name="TaxKeyword">
    <vt:lpwstr/>
  </property>
  <property fmtid="{D5CDD505-2E9C-101B-9397-08002B2CF9AE}" pid="13" name="EriCOLLCountry">
    <vt:lpwstr/>
  </property>
  <property fmtid="{D5CDD505-2E9C-101B-9397-08002B2CF9AE}" pid="14" name="EriCOLLCompetence">
    <vt:lpwstr/>
  </property>
  <property fmtid="{D5CDD505-2E9C-101B-9397-08002B2CF9AE}" pid="15" name="MediaServiceImageTags">
    <vt:lpwstr/>
  </property>
  <property fmtid="{D5CDD505-2E9C-101B-9397-08002B2CF9AE}" pid="16" name="EriCOLLProjects">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ies>
</file>